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3E4441F0"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w:t>
      </w:r>
      <w:r w:rsidR="00C01B9E">
        <w:rPr>
          <w:rFonts w:cs="Arial"/>
          <w:b/>
          <w:sz w:val="22"/>
          <w:lang w:val="en-US"/>
        </w:rPr>
        <w:t>20</w:t>
      </w:r>
      <w:r>
        <w:rPr>
          <w:rFonts w:cs="Arial"/>
          <w:b/>
          <w:i/>
          <w:sz w:val="22"/>
          <w:lang w:val="en-US"/>
        </w:rPr>
        <w:tab/>
      </w:r>
      <w:r w:rsidR="00B67367" w:rsidRPr="00B67367">
        <w:rPr>
          <w:rFonts w:cs="Arial"/>
          <w:b/>
          <w:i/>
          <w:sz w:val="22"/>
          <w:lang w:val="en-US" w:eastAsia="zh-CN"/>
        </w:rPr>
        <w:t>R2-2211953</w:t>
      </w:r>
    </w:p>
    <w:p w14:paraId="3F17F203" w14:textId="75525383" w:rsidR="00FB3C9D" w:rsidRDefault="008018E9">
      <w:pPr>
        <w:tabs>
          <w:tab w:val="left" w:pos="1701"/>
          <w:tab w:val="right" w:pos="9639"/>
        </w:tabs>
        <w:spacing w:after="0"/>
        <w:rPr>
          <w:rFonts w:cs="Arial"/>
          <w:b/>
          <w:color w:val="000000"/>
          <w:sz w:val="24"/>
        </w:rPr>
      </w:pPr>
      <w:r w:rsidRPr="00F0523D">
        <w:rPr>
          <w:rFonts w:cs="Arial"/>
          <w:b/>
          <w:sz w:val="22"/>
          <w:lang w:val="en-US"/>
        </w:rPr>
        <w:t>Toulouse, France, November 2022</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1B616B" w:rsidR="00FB3C9D" w:rsidRDefault="003D1DDD">
      <w:pPr>
        <w:pStyle w:val="3GPPHeader"/>
        <w:rPr>
          <w:sz w:val="22"/>
        </w:rPr>
      </w:pPr>
      <w:r>
        <w:rPr>
          <w:sz w:val="22"/>
        </w:rPr>
        <w:t>Agenda Item:</w:t>
      </w:r>
      <w:r>
        <w:rPr>
          <w:sz w:val="22"/>
        </w:rPr>
        <w:tab/>
      </w:r>
      <w:r w:rsidR="00E31D0E">
        <w:rPr>
          <w:sz w:val="22"/>
        </w:rPr>
        <w:t>8.</w:t>
      </w:r>
      <w:r w:rsidR="00F943B9">
        <w:rPr>
          <w:sz w:val="22"/>
        </w:rPr>
        <w:t>3</w:t>
      </w:r>
      <w:r w:rsidR="00E31D0E">
        <w:rPr>
          <w:sz w:val="22"/>
        </w:rPr>
        <w:t>.</w:t>
      </w:r>
      <w:r w:rsidR="00F943B9">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1856487" w:rsidR="00FB3C9D" w:rsidRDefault="003D1DDD">
      <w:pPr>
        <w:pStyle w:val="3GPPHeader"/>
        <w:rPr>
          <w:sz w:val="22"/>
        </w:rPr>
      </w:pPr>
      <w:r>
        <w:rPr>
          <w:sz w:val="22"/>
        </w:rPr>
        <w:t>Title:</w:t>
      </w:r>
      <w:r>
        <w:rPr>
          <w:sz w:val="22"/>
        </w:rPr>
        <w:tab/>
      </w:r>
      <w:r w:rsidR="00183092" w:rsidRPr="00183092">
        <w:rPr>
          <w:sz w:val="22"/>
        </w:rPr>
        <w:t>Discussion on DTX</w:t>
      </w:r>
      <w:r w:rsidR="00183092">
        <w:rPr>
          <w:sz w:val="22"/>
        </w:rPr>
        <w:t>/</w:t>
      </w:r>
      <w:r w:rsidR="00183092" w:rsidRPr="00183092">
        <w:rPr>
          <w:sz w:val="22"/>
        </w:rPr>
        <w:t>DRX m</w:t>
      </w:r>
      <w:r w:rsidR="00183092">
        <w:rPr>
          <w:sz w:val="22"/>
        </w:rPr>
        <w:t>e</w:t>
      </w:r>
      <w:r w:rsidR="00183092" w:rsidRPr="00183092">
        <w:rPr>
          <w:sz w:val="22"/>
        </w:rPr>
        <w:t>chanism</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08543997" w14:textId="01BA36BF" w:rsidR="00B61B00" w:rsidRPr="00BF3F60" w:rsidRDefault="00B61B00" w:rsidP="00B61B00">
      <w:pPr>
        <w:rPr>
          <w:szCs w:val="20"/>
        </w:rPr>
      </w:pPr>
      <w:r>
        <w:rPr>
          <w:rFonts w:eastAsiaTheme="minorEastAsia"/>
        </w:rPr>
        <w:t>This paper will provide our considerations on DTX/DRX mechanism</w:t>
      </w:r>
      <w:r>
        <w:rPr>
          <w:rFonts w:hint="eastAsia"/>
        </w:rPr>
        <w:t>,</w:t>
      </w:r>
      <w:r>
        <w:t xml:space="preserve"> for which RAN2#119bis-e meeting </w:t>
      </w:r>
      <w:r w:rsidRPr="00BF3F60">
        <w:rPr>
          <w:szCs w:val="20"/>
        </w:rPr>
        <w:t>reached the following agreements</w:t>
      </w:r>
      <w:r w:rsidRPr="00BF3F60">
        <w:rPr>
          <w:rFonts w:hint="eastAsia"/>
          <w:szCs w:val="20"/>
        </w:rPr>
        <w:t>.</w:t>
      </w:r>
    </w:p>
    <w:p w14:paraId="2248A079" w14:textId="45918970" w:rsidR="00BF3F60" w:rsidRPr="00BF3F60" w:rsidRDefault="00BF3F60" w:rsidP="00BF3F60">
      <w:pPr>
        <w:pStyle w:val="Doc-text2"/>
        <w:rPr>
          <w:b/>
          <w:bCs/>
          <w:sz w:val="20"/>
          <w:szCs w:val="20"/>
          <w:lang w:val="en-US"/>
        </w:rPr>
      </w:pPr>
      <w:r w:rsidRPr="00BF3F60">
        <w:rPr>
          <w:b/>
          <w:bCs/>
          <w:sz w:val="20"/>
          <w:szCs w:val="20"/>
          <w:lang w:val="en-US"/>
        </w:rPr>
        <w:t>=&gt;</w:t>
      </w:r>
      <w:r w:rsidRPr="00BF3F60">
        <w:rPr>
          <w:b/>
          <w:bCs/>
          <w:sz w:val="20"/>
          <w:szCs w:val="20"/>
          <w:lang w:val="en-US"/>
        </w:rPr>
        <w:tab/>
      </w:r>
      <w:bookmarkStart w:id="6" w:name="OLE_LINK7"/>
      <w:bookmarkStart w:id="7" w:name="OLE_LINK8"/>
      <w:r w:rsidRPr="00BF3F60">
        <w:rPr>
          <w:b/>
          <w:bCs/>
          <w:sz w:val="20"/>
          <w:szCs w:val="20"/>
          <w:lang w:val="en-US"/>
        </w:rPr>
        <w:t xml:space="preserve">RAN2 </w:t>
      </w:r>
      <w:bookmarkStart w:id="8" w:name="OLE_LINK2"/>
      <w:bookmarkStart w:id="9" w:name="OLE_LINK3"/>
      <w:bookmarkStart w:id="10" w:name="OLE_LINK4"/>
      <w:r w:rsidRPr="00BF3F60">
        <w:rPr>
          <w:b/>
          <w:bCs/>
          <w:sz w:val="20"/>
          <w:szCs w:val="20"/>
          <w:lang w:val="en-US"/>
        </w:rPr>
        <w:t xml:space="preserve">assumes that the options above are possible for </w:t>
      </w:r>
      <w:proofErr w:type="spellStart"/>
      <w:r w:rsidRPr="00BF3F60">
        <w:rPr>
          <w:b/>
          <w:bCs/>
          <w:sz w:val="20"/>
          <w:szCs w:val="20"/>
          <w:lang w:val="en-US"/>
        </w:rPr>
        <w:t>gNB</w:t>
      </w:r>
      <w:proofErr w:type="spellEnd"/>
      <w:r w:rsidRPr="00BF3F60">
        <w:rPr>
          <w:b/>
          <w:bCs/>
          <w:sz w:val="20"/>
          <w:szCs w:val="20"/>
          <w:lang w:val="en-US"/>
        </w:rPr>
        <w:t xml:space="preserve"> DTX/DRX behavior </w:t>
      </w:r>
      <w:bookmarkEnd w:id="8"/>
      <w:bookmarkEnd w:id="9"/>
      <w:r w:rsidRPr="00BF3F60">
        <w:rPr>
          <w:b/>
          <w:bCs/>
          <w:sz w:val="20"/>
          <w:szCs w:val="20"/>
          <w:lang w:val="en-US"/>
        </w:rPr>
        <w:t>and discuss UE RAN2 behavior/impact during the DTX/DRX.</w:t>
      </w:r>
      <w:bookmarkEnd w:id="10"/>
      <w:r w:rsidRPr="00BF3F60">
        <w:rPr>
          <w:b/>
          <w:bCs/>
          <w:sz w:val="20"/>
          <w:szCs w:val="20"/>
          <w:lang w:val="en-US"/>
        </w:rPr>
        <w:t xml:space="preserve"> </w:t>
      </w:r>
      <w:bookmarkEnd w:id="6"/>
      <w:bookmarkEnd w:id="7"/>
    </w:p>
    <w:p w14:paraId="0134118A" w14:textId="77777777" w:rsidR="00BF3F60" w:rsidRPr="00BF3F60" w:rsidRDefault="00BF3F60" w:rsidP="00BF3F60">
      <w:pPr>
        <w:pStyle w:val="Doc-text2"/>
        <w:rPr>
          <w:b/>
          <w:bCs/>
          <w:sz w:val="20"/>
          <w:szCs w:val="20"/>
          <w:lang w:val="en-US"/>
        </w:rPr>
      </w:pPr>
      <w:r w:rsidRPr="00BF3F60">
        <w:rPr>
          <w:b/>
          <w:bCs/>
          <w:sz w:val="20"/>
          <w:szCs w:val="20"/>
          <w:lang w:val="en-US"/>
        </w:rPr>
        <w:t>=&gt;</w:t>
      </w:r>
      <w:r w:rsidRPr="00BF3F60">
        <w:rPr>
          <w:b/>
          <w:bCs/>
          <w:sz w:val="20"/>
          <w:szCs w:val="20"/>
          <w:lang w:val="en-US"/>
        </w:rPr>
        <w:tab/>
        <w:t xml:space="preserve">For the purpose of our discussion we will focus on a single UE behavior at any point in time.  FFS if we allow multiple configuration of NW DRX/DTX behaviors.  </w:t>
      </w:r>
    </w:p>
    <w:p w14:paraId="25AAC9E2" w14:textId="77777777" w:rsidR="00BF3F60" w:rsidRPr="00BF3F60" w:rsidRDefault="00BF3F60" w:rsidP="00BF3F60">
      <w:pPr>
        <w:pStyle w:val="Doc-text2"/>
        <w:rPr>
          <w:b/>
          <w:bCs/>
          <w:sz w:val="20"/>
          <w:szCs w:val="20"/>
          <w:lang w:val="en-US"/>
        </w:rPr>
      </w:pPr>
      <w:r w:rsidRPr="00BF3F60">
        <w:rPr>
          <w:b/>
          <w:bCs/>
          <w:sz w:val="20"/>
          <w:szCs w:val="20"/>
          <w:lang w:val="en-US"/>
        </w:rPr>
        <w:t>=&gt;</w:t>
      </w:r>
      <w:r w:rsidRPr="00BF3F60">
        <w:rPr>
          <w:b/>
          <w:bCs/>
          <w:sz w:val="20"/>
          <w:szCs w:val="20"/>
          <w:lang w:val="en-US"/>
        </w:rPr>
        <w:tab/>
        <w:t xml:space="preserve">Periodic DTX is assumed as a baseline.  The </w:t>
      </w:r>
      <w:proofErr w:type="spellStart"/>
      <w:r w:rsidRPr="00BF3F60">
        <w:rPr>
          <w:b/>
          <w:bCs/>
          <w:sz w:val="20"/>
          <w:szCs w:val="20"/>
          <w:lang w:val="en-US"/>
        </w:rPr>
        <w:t>gNB</w:t>
      </w:r>
      <w:proofErr w:type="spellEnd"/>
      <w:r w:rsidRPr="00BF3F60">
        <w:rPr>
          <w:b/>
          <w:bCs/>
          <w:sz w:val="20"/>
          <w:szCs w:val="20"/>
          <w:lang w:val="en-US"/>
        </w:rPr>
        <w:t xml:space="preserve"> provides indication to UE about NW DTX mode/configuration via dedicated dynamic L1/L2 signaling. </w:t>
      </w:r>
    </w:p>
    <w:p w14:paraId="240FA62A" w14:textId="77777777" w:rsidR="00BF3F60" w:rsidRPr="00BF3F60" w:rsidRDefault="00BF3F60" w:rsidP="00BF3F60">
      <w:pPr>
        <w:pStyle w:val="Doc-text2"/>
        <w:rPr>
          <w:b/>
          <w:bCs/>
          <w:sz w:val="20"/>
          <w:szCs w:val="20"/>
          <w:lang w:val="en-US"/>
        </w:rPr>
      </w:pPr>
      <w:r w:rsidRPr="00BF3F60">
        <w:rPr>
          <w:b/>
          <w:bCs/>
          <w:sz w:val="20"/>
          <w:szCs w:val="20"/>
          <w:lang w:val="en-US"/>
        </w:rPr>
        <w:t>=&gt;</w:t>
      </w:r>
      <w:r w:rsidRPr="00BF3F60">
        <w:rPr>
          <w:b/>
          <w:bCs/>
          <w:sz w:val="20"/>
          <w:szCs w:val="20"/>
          <w:lang w:val="en-US"/>
        </w:rPr>
        <w:tab/>
        <w:t xml:space="preserve">Dynamic L1/L2 group </w:t>
      </w:r>
      <w:proofErr w:type="spellStart"/>
      <w:r w:rsidRPr="00BF3F60">
        <w:rPr>
          <w:b/>
          <w:bCs/>
          <w:sz w:val="20"/>
          <w:szCs w:val="20"/>
          <w:lang w:val="en-US"/>
        </w:rPr>
        <w:t>signalling</w:t>
      </w:r>
      <w:proofErr w:type="spellEnd"/>
      <w:r w:rsidRPr="00BF3F60">
        <w:rPr>
          <w:b/>
          <w:bCs/>
          <w:sz w:val="20"/>
          <w:szCs w:val="20"/>
          <w:lang w:val="en-US"/>
        </w:rPr>
        <w:t xml:space="preserve"> from NW to provide NW DTX mode/configuration is also considered in RAN2</w:t>
      </w:r>
    </w:p>
    <w:p w14:paraId="5FD2EFA9" w14:textId="0766628B" w:rsidR="00BF3F60" w:rsidRPr="00BF3F60" w:rsidRDefault="00BF3F60" w:rsidP="00BF3F60">
      <w:pPr>
        <w:pStyle w:val="Doc-text2"/>
        <w:rPr>
          <w:b/>
          <w:bCs/>
          <w:sz w:val="20"/>
          <w:szCs w:val="20"/>
          <w:lang w:val="en-US"/>
        </w:rPr>
      </w:pPr>
      <w:r w:rsidRPr="00BF3F60">
        <w:rPr>
          <w:b/>
          <w:bCs/>
          <w:sz w:val="20"/>
          <w:szCs w:val="20"/>
          <w:lang w:val="en-US"/>
        </w:rPr>
        <w:t>=&gt;</w:t>
      </w:r>
      <w:r w:rsidRPr="00BF3F60">
        <w:rPr>
          <w:b/>
          <w:bCs/>
          <w:sz w:val="20"/>
          <w:szCs w:val="20"/>
          <w:lang w:val="en-US"/>
        </w:rPr>
        <w:tab/>
        <w:t xml:space="preserve">It is beneficial to align UE DRX with network DTX and DRX alignment among multiple UEs.  Details are FFS, including UE transmission/reception behavior during DTX.  RAN2 to study the alignment.   </w:t>
      </w:r>
    </w:p>
    <w:p w14:paraId="1E7495F8" w14:textId="22AA4A88" w:rsidR="008A707D" w:rsidRDefault="008A707D" w:rsidP="00F0443D"/>
    <w:bookmarkEnd w:id="5"/>
    <w:p w14:paraId="0440FABE" w14:textId="317468C1" w:rsidR="00FB3C9D" w:rsidRDefault="003D1DDD">
      <w:pPr>
        <w:pStyle w:val="1"/>
      </w:pPr>
      <w:r>
        <w:t>Discussion</w:t>
      </w:r>
    </w:p>
    <w:p w14:paraId="7CF61D58" w14:textId="616A0AA1" w:rsidR="00EA4F56" w:rsidRDefault="00EA4F56" w:rsidP="00557BF3">
      <w:pPr>
        <w:pStyle w:val="afb"/>
        <w:rPr>
          <w:iCs/>
          <w:szCs w:val="20"/>
        </w:rPr>
      </w:pPr>
      <w:r>
        <w:rPr>
          <w:iCs/>
          <w:szCs w:val="20"/>
        </w:rPr>
        <w:t xml:space="preserve">In </w:t>
      </w:r>
      <w:r w:rsidR="009C31F1">
        <w:rPr>
          <w:iCs/>
          <w:szCs w:val="20"/>
        </w:rPr>
        <w:t xml:space="preserve">the </w:t>
      </w:r>
      <w:r>
        <w:rPr>
          <w:iCs/>
          <w:szCs w:val="20"/>
        </w:rPr>
        <w:t xml:space="preserve">RAN2#119bis-e meeting, periodic Cell DTX </w:t>
      </w:r>
      <w:r w:rsidR="009C31F1">
        <w:rPr>
          <w:iCs/>
          <w:szCs w:val="20"/>
        </w:rPr>
        <w:t xml:space="preserve">is </w:t>
      </w:r>
      <w:r w:rsidR="006373DC">
        <w:rPr>
          <w:iCs/>
          <w:szCs w:val="20"/>
        </w:rPr>
        <w:t>assumed</w:t>
      </w:r>
      <w:r w:rsidR="009C31F1">
        <w:rPr>
          <w:iCs/>
          <w:szCs w:val="20"/>
        </w:rPr>
        <w:t xml:space="preserve"> </w:t>
      </w:r>
      <w:r>
        <w:rPr>
          <w:iCs/>
          <w:szCs w:val="20"/>
        </w:rPr>
        <w:t xml:space="preserve">as a baseline. The network can provide an indication of Cell DTX via dynamic L1/L2 signalling. As </w:t>
      </w:r>
      <w:r w:rsidR="002B16A9">
        <w:rPr>
          <w:iCs/>
          <w:szCs w:val="20"/>
        </w:rPr>
        <w:t>described</w:t>
      </w:r>
      <w:r>
        <w:rPr>
          <w:iCs/>
          <w:szCs w:val="20"/>
        </w:rPr>
        <w:t xml:space="preserve"> in </w:t>
      </w:r>
      <w:r w:rsidR="009C31F1">
        <w:rPr>
          <w:iCs/>
          <w:szCs w:val="20"/>
        </w:rPr>
        <w:t>TR 38.864 and supported by many companies in the TR discussion, the periodic Cell DTX</w:t>
      </w:r>
      <w:r w:rsidR="00EB5774">
        <w:rPr>
          <w:iCs/>
          <w:szCs w:val="20"/>
        </w:rPr>
        <w:t>/DRX</w:t>
      </w:r>
      <w:r w:rsidR="009C31F1">
        <w:rPr>
          <w:iCs/>
          <w:szCs w:val="20"/>
        </w:rPr>
        <w:t xml:space="preserve"> is configured by</w:t>
      </w:r>
      <w:r w:rsidR="002B16A9">
        <w:rPr>
          <w:iCs/>
          <w:szCs w:val="20"/>
        </w:rPr>
        <w:t xml:space="preserve"> the </w:t>
      </w:r>
      <w:proofErr w:type="spellStart"/>
      <w:r w:rsidR="002B16A9">
        <w:rPr>
          <w:iCs/>
          <w:szCs w:val="20"/>
        </w:rPr>
        <w:t>gNB</w:t>
      </w:r>
      <w:proofErr w:type="spellEnd"/>
      <w:r w:rsidR="002B16A9">
        <w:rPr>
          <w:iCs/>
          <w:szCs w:val="20"/>
        </w:rPr>
        <w:t xml:space="preserve"> via</w:t>
      </w:r>
      <w:r w:rsidR="009C31F1">
        <w:rPr>
          <w:iCs/>
          <w:szCs w:val="20"/>
        </w:rPr>
        <w:t xml:space="preserve"> RRC signalling</w:t>
      </w:r>
      <w:r w:rsidR="003B74DD">
        <w:rPr>
          <w:iCs/>
          <w:szCs w:val="20"/>
        </w:rPr>
        <w:t>.</w:t>
      </w:r>
      <w:r w:rsidR="002B16A9">
        <w:rPr>
          <w:iCs/>
          <w:szCs w:val="20"/>
        </w:rPr>
        <w:t xml:space="preserve"> </w:t>
      </w:r>
      <w:bookmarkStart w:id="11" w:name="_Hlk117860999"/>
      <w:r w:rsidR="00677E8E">
        <w:rPr>
          <w:iCs/>
          <w:szCs w:val="20"/>
        </w:rPr>
        <w:t xml:space="preserve">Accordingly, one aspect to be clarified </w:t>
      </w:r>
      <w:bookmarkEnd w:id="11"/>
      <w:r w:rsidR="00677E8E">
        <w:rPr>
          <w:iCs/>
          <w:szCs w:val="20"/>
        </w:rPr>
        <w:t xml:space="preserve">is </w:t>
      </w:r>
      <w:r w:rsidR="00A64819">
        <w:rPr>
          <w:iCs/>
          <w:szCs w:val="20"/>
        </w:rPr>
        <w:t>the relationship between L1/L2 signalling and RRC configuration</w:t>
      </w:r>
      <w:r w:rsidR="00677E8E">
        <w:rPr>
          <w:iCs/>
          <w:szCs w:val="20"/>
        </w:rPr>
        <w:t xml:space="preserve"> [2]</w:t>
      </w:r>
      <w:r w:rsidR="00A64819">
        <w:rPr>
          <w:iCs/>
          <w:szCs w:val="20"/>
        </w:rPr>
        <w:t>,</w:t>
      </w:r>
      <w:r w:rsidR="00726AB0">
        <w:rPr>
          <w:iCs/>
          <w:szCs w:val="20"/>
        </w:rPr>
        <w:t xml:space="preserve"> i.e. </w:t>
      </w:r>
    </w:p>
    <w:p w14:paraId="5F4E32CB" w14:textId="77777777" w:rsidR="00726AB0" w:rsidRPr="00726AB0" w:rsidRDefault="00726AB0" w:rsidP="00726AB0">
      <w:pPr>
        <w:pStyle w:val="afb"/>
        <w:rPr>
          <w:i/>
          <w:iCs/>
          <w:szCs w:val="20"/>
        </w:rPr>
      </w:pPr>
      <w:r w:rsidRPr="00726AB0">
        <w:rPr>
          <w:i/>
          <w:iCs/>
          <w:szCs w:val="20"/>
        </w:rPr>
        <w:t>Whether L1/L2 signalling can be used to configure the DTX/DRX pattern, or only be used to activate the RRC-configured DTX/DRX pattern:</w:t>
      </w:r>
    </w:p>
    <w:p w14:paraId="55FF6D30" w14:textId="77777777" w:rsidR="00726AB0" w:rsidRPr="00726AB0" w:rsidRDefault="00726AB0" w:rsidP="00726AB0">
      <w:pPr>
        <w:pStyle w:val="afb"/>
        <w:rPr>
          <w:i/>
          <w:iCs/>
          <w:szCs w:val="20"/>
        </w:rPr>
      </w:pPr>
      <w:r w:rsidRPr="00726AB0">
        <w:rPr>
          <w:i/>
          <w:iCs/>
          <w:szCs w:val="20"/>
        </w:rPr>
        <w:t>-</w:t>
      </w:r>
      <w:r w:rsidRPr="00726AB0">
        <w:rPr>
          <w:i/>
          <w:iCs/>
          <w:szCs w:val="20"/>
        </w:rPr>
        <w:tab/>
        <w:t>Alt-1: Allow both periodic pattern (configured by RRC) and one-shot pattern (configured by L1/L2 signalling)</w:t>
      </w:r>
    </w:p>
    <w:p w14:paraId="7A0C93AD" w14:textId="2A6F930B" w:rsidR="00A64819" w:rsidRPr="00726AB0" w:rsidRDefault="00726AB0" w:rsidP="00726AB0">
      <w:pPr>
        <w:pStyle w:val="afb"/>
        <w:rPr>
          <w:i/>
          <w:iCs/>
          <w:szCs w:val="20"/>
        </w:rPr>
      </w:pPr>
      <w:r w:rsidRPr="00726AB0">
        <w:rPr>
          <w:i/>
          <w:iCs/>
          <w:szCs w:val="20"/>
        </w:rPr>
        <w:t>-</w:t>
      </w:r>
      <w:r w:rsidRPr="00726AB0">
        <w:rPr>
          <w:i/>
          <w:iCs/>
          <w:szCs w:val="20"/>
        </w:rPr>
        <w:tab/>
        <w:t>Alt-2: Allow periodic pattern, configured by RRC and activated by L1/L2 signalling</w:t>
      </w:r>
    </w:p>
    <w:p w14:paraId="7B2D6F5F" w14:textId="516F85DA" w:rsidR="0066485F" w:rsidRPr="00641633" w:rsidRDefault="0066485F" w:rsidP="005364C7">
      <w:pPr>
        <w:pStyle w:val="Observation"/>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2" w:name="_Toc118455063"/>
      <w:r>
        <w:rPr>
          <w:noProof/>
        </w:rPr>
        <w:t>On Cell DTX/DRX, on</w:t>
      </w:r>
      <w:r w:rsidR="00335FA3">
        <w:rPr>
          <w:noProof/>
        </w:rPr>
        <w:t>e</w:t>
      </w:r>
      <w:r>
        <w:rPr>
          <w:noProof/>
        </w:rPr>
        <w:t xml:space="preserve"> </w:t>
      </w:r>
      <w:r w:rsidR="00E82925">
        <w:rPr>
          <w:noProof/>
        </w:rPr>
        <w:t xml:space="preserve">aspect to be clarified </w:t>
      </w:r>
      <w:r>
        <w:rPr>
          <w:noProof/>
        </w:rPr>
        <w:t xml:space="preserve">is the </w:t>
      </w:r>
      <w:r>
        <w:rPr>
          <w:iCs/>
          <w:szCs w:val="20"/>
        </w:rPr>
        <w:t>relationship between L1/L2 signalling and RRC configuration.</w:t>
      </w:r>
      <w:bookmarkEnd w:id="12"/>
      <w:r>
        <w:rPr>
          <w:iCs/>
          <w:szCs w:val="20"/>
        </w:rPr>
        <w:t xml:space="preserve"> </w:t>
      </w:r>
    </w:p>
    <w:p w14:paraId="1D36FF1D" w14:textId="59966F01" w:rsidR="00DE0A02" w:rsidRDefault="00B93E1C" w:rsidP="00557BF3">
      <w:pPr>
        <w:pStyle w:val="afb"/>
        <w:rPr>
          <w:iCs/>
          <w:szCs w:val="20"/>
        </w:rPr>
      </w:pPr>
      <w:r>
        <w:rPr>
          <w:iCs/>
          <w:szCs w:val="20"/>
        </w:rPr>
        <w:t xml:space="preserve">In our understanding, </w:t>
      </w:r>
      <w:r w:rsidR="00CC7C74">
        <w:rPr>
          <w:iCs/>
          <w:szCs w:val="20"/>
        </w:rPr>
        <w:t xml:space="preserve">both </w:t>
      </w:r>
      <w:r w:rsidR="008952D1">
        <w:rPr>
          <w:iCs/>
          <w:szCs w:val="20"/>
        </w:rPr>
        <w:t>alternatives</w:t>
      </w:r>
      <w:r w:rsidR="00CC7C74">
        <w:rPr>
          <w:iCs/>
          <w:szCs w:val="20"/>
        </w:rPr>
        <w:t xml:space="preserve"> are applicable.</w:t>
      </w:r>
      <w:r w:rsidR="001F0585">
        <w:rPr>
          <w:iCs/>
          <w:szCs w:val="20"/>
        </w:rPr>
        <w:t xml:space="preserve"> </w:t>
      </w:r>
      <w:r w:rsidR="00DE0A02">
        <w:rPr>
          <w:iCs/>
          <w:szCs w:val="20"/>
        </w:rPr>
        <w:t>In detail,</w:t>
      </w:r>
    </w:p>
    <w:p w14:paraId="7B76C44D" w14:textId="1F258677" w:rsidR="00DE0A02" w:rsidRDefault="00DE0A02" w:rsidP="005364C7">
      <w:pPr>
        <w:pStyle w:val="afb"/>
        <w:numPr>
          <w:ilvl w:val="0"/>
          <w:numId w:val="18"/>
        </w:numPr>
        <w:rPr>
          <w:iCs/>
          <w:szCs w:val="20"/>
        </w:rPr>
      </w:pPr>
      <w:r>
        <w:rPr>
          <w:iCs/>
          <w:szCs w:val="20"/>
        </w:rPr>
        <w:t>Alt</w:t>
      </w:r>
      <w:r w:rsidR="00C801F3">
        <w:rPr>
          <w:iCs/>
          <w:szCs w:val="20"/>
        </w:rPr>
        <w:t>-</w:t>
      </w:r>
      <w:r>
        <w:rPr>
          <w:iCs/>
          <w:szCs w:val="20"/>
        </w:rPr>
        <w:t>1</w:t>
      </w:r>
      <w:r w:rsidR="009B7B40">
        <w:rPr>
          <w:iCs/>
          <w:szCs w:val="20"/>
        </w:rPr>
        <w:t xml:space="preserve">, i.e. independent </w:t>
      </w:r>
      <w:r w:rsidR="00823914">
        <w:rPr>
          <w:iCs/>
          <w:szCs w:val="20"/>
        </w:rPr>
        <w:t>operation</w:t>
      </w:r>
      <w:r w:rsidR="00F14129" w:rsidRPr="00F14129">
        <w:rPr>
          <w:iCs/>
          <w:szCs w:val="20"/>
        </w:rPr>
        <w:t xml:space="preserve"> </w:t>
      </w:r>
      <w:r w:rsidR="00F14129">
        <w:rPr>
          <w:iCs/>
          <w:szCs w:val="20"/>
        </w:rPr>
        <w:t>between L1/L2 signalling and RRC configuration</w:t>
      </w:r>
      <w:r>
        <w:rPr>
          <w:iCs/>
          <w:szCs w:val="20"/>
        </w:rPr>
        <w:t>:</w:t>
      </w:r>
    </w:p>
    <w:p w14:paraId="701F4CED" w14:textId="7CBD4B82" w:rsidR="00CC7C74" w:rsidRDefault="001F0585" w:rsidP="00DE0A02">
      <w:pPr>
        <w:pStyle w:val="afb"/>
        <w:ind w:left="360"/>
        <w:rPr>
          <w:iCs/>
          <w:szCs w:val="20"/>
        </w:rPr>
      </w:pPr>
      <w:r>
        <w:rPr>
          <w:iCs/>
          <w:szCs w:val="20"/>
        </w:rPr>
        <w:t xml:space="preserve">In </w:t>
      </w:r>
      <w:r w:rsidR="00DE0A02">
        <w:rPr>
          <w:iCs/>
          <w:szCs w:val="20"/>
        </w:rPr>
        <w:t>our view</w:t>
      </w:r>
      <w:r>
        <w:rPr>
          <w:iCs/>
          <w:szCs w:val="20"/>
        </w:rPr>
        <w:t xml:space="preserve">, if </w:t>
      </w:r>
      <w:r w:rsidR="00F01217">
        <w:rPr>
          <w:iCs/>
          <w:szCs w:val="20"/>
        </w:rPr>
        <w:t>Cell DTX/DRX pattern is aperiodic</w:t>
      </w:r>
      <w:r w:rsidR="00245CE6">
        <w:rPr>
          <w:iCs/>
          <w:szCs w:val="20"/>
        </w:rPr>
        <w:t>,</w:t>
      </w:r>
      <w:r w:rsidR="00F01217">
        <w:rPr>
          <w:iCs/>
          <w:szCs w:val="20"/>
        </w:rPr>
        <w:t xml:space="preserve"> or </w:t>
      </w:r>
      <w:r w:rsidR="00C175B4">
        <w:rPr>
          <w:iCs/>
          <w:szCs w:val="20"/>
        </w:rPr>
        <w:t xml:space="preserve">the </w:t>
      </w:r>
      <w:proofErr w:type="spellStart"/>
      <w:r w:rsidR="00C175B4">
        <w:rPr>
          <w:iCs/>
          <w:szCs w:val="20"/>
        </w:rPr>
        <w:t>gNB</w:t>
      </w:r>
      <w:proofErr w:type="spellEnd"/>
      <w:r w:rsidR="00C175B4">
        <w:rPr>
          <w:iCs/>
          <w:szCs w:val="20"/>
        </w:rPr>
        <w:t xml:space="preserve"> just would like to have a one-shot pattern</w:t>
      </w:r>
      <w:r w:rsidR="00245CE6">
        <w:rPr>
          <w:iCs/>
          <w:szCs w:val="20"/>
        </w:rPr>
        <w:t xml:space="preserve">, or </w:t>
      </w:r>
      <w:r w:rsidR="00E12087">
        <w:rPr>
          <w:rFonts w:hint="eastAsia"/>
          <w:iCs/>
          <w:szCs w:val="20"/>
        </w:rPr>
        <w:t>the</w:t>
      </w:r>
      <w:r w:rsidR="00E12087">
        <w:rPr>
          <w:iCs/>
          <w:szCs w:val="20"/>
        </w:rPr>
        <w:t xml:space="preserve"> </w:t>
      </w:r>
      <w:proofErr w:type="spellStart"/>
      <w:r w:rsidR="00245CE6">
        <w:rPr>
          <w:iCs/>
          <w:szCs w:val="20"/>
        </w:rPr>
        <w:t>gNB</w:t>
      </w:r>
      <w:proofErr w:type="spellEnd"/>
      <w:r w:rsidR="00245CE6">
        <w:rPr>
          <w:iCs/>
          <w:szCs w:val="20"/>
        </w:rPr>
        <w:t xml:space="preserve"> </w:t>
      </w:r>
      <w:r w:rsidR="00245CE6">
        <w:t>wants to temporally adapt the DRX/DTX pattern</w:t>
      </w:r>
      <w:r w:rsidR="00C175B4">
        <w:rPr>
          <w:iCs/>
          <w:szCs w:val="20"/>
        </w:rPr>
        <w:t xml:space="preserve">, the </w:t>
      </w:r>
      <w:proofErr w:type="spellStart"/>
      <w:r w:rsidR="00C175B4">
        <w:rPr>
          <w:iCs/>
          <w:szCs w:val="20"/>
        </w:rPr>
        <w:t>gNB</w:t>
      </w:r>
      <w:proofErr w:type="spellEnd"/>
      <w:r w:rsidR="00C175B4">
        <w:rPr>
          <w:iCs/>
          <w:szCs w:val="20"/>
        </w:rPr>
        <w:t xml:space="preserve"> can indicate</w:t>
      </w:r>
      <w:r w:rsidR="00C175B4" w:rsidRPr="00C175B4">
        <w:rPr>
          <w:iCs/>
          <w:szCs w:val="20"/>
        </w:rPr>
        <w:t xml:space="preserve"> </w:t>
      </w:r>
      <w:r w:rsidR="00C175B4">
        <w:rPr>
          <w:iCs/>
          <w:szCs w:val="20"/>
        </w:rPr>
        <w:t>Cell DTX/DRX pattern</w:t>
      </w:r>
      <w:r w:rsidR="00032FF7">
        <w:rPr>
          <w:iCs/>
          <w:szCs w:val="20"/>
        </w:rPr>
        <w:t xml:space="preserve"> by dynamic signalling</w:t>
      </w:r>
      <w:r w:rsidR="0068497E">
        <w:rPr>
          <w:iCs/>
          <w:szCs w:val="20"/>
        </w:rPr>
        <w:t>. Such Cell DTX/DRX pattern indicated by L1/L2 signalling may indicate the time that the</w:t>
      </w:r>
      <w:r w:rsidR="00032FF7">
        <w:rPr>
          <w:iCs/>
          <w:szCs w:val="20"/>
        </w:rPr>
        <w:t xml:space="preserve"> UE </w:t>
      </w:r>
      <w:r w:rsidR="0068497E">
        <w:rPr>
          <w:iCs/>
          <w:szCs w:val="20"/>
        </w:rPr>
        <w:t>enters</w:t>
      </w:r>
      <w:r w:rsidR="00032FF7">
        <w:rPr>
          <w:iCs/>
          <w:szCs w:val="20"/>
        </w:rPr>
        <w:t xml:space="preserve"> the Cell DTX/DRX non-active mode and how long </w:t>
      </w:r>
      <w:r w:rsidR="0068497E">
        <w:rPr>
          <w:iCs/>
          <w:szCs w:val="20"/>
        </w:rPr>
        <w:t>the UEs kept i</w:t>
      </w:r>
      <w:r w:rsidR="00032FF7">
        <w:rPr>
          <w:iCs/>
          <w:szCs w:val="20"/>
        </w:rPr>
        <w:t xml:space="preserve">n that non-active mode. </w:t>
      </w:r>
      <w:r w:rsidR="00965DF2">
        <w:rPr>
          <w:iCs/>
          <w:szCs w:val="20"/>
        </w:rPr>
        <w:t xml:space="preserve">Otherwise, if it is a periodic </w:t>
      </w:r>
      <w:r w:rsidR="00032FF7">
        <w:rPr>
          <w:iCs/>
          <w:szCs w:val="20"/>
        </w:rPr>
        <w:t>Cell DTX/DRX</w:t>
      </w:r>
      <w:r w:rsidR="00965DF2">
        <w:rPr>
          <w:iCs/>
          <w:szCs w:val="20"/>
        </w:rPr>
        <w:t xml:space="preserve"> pattern</w:t>
      </w:r>
      <w:r w:rsidR="00032FF7">
        <w:rPr>
          <w:iCs/>
          <w:szCs w:val="20"/>
        </w:rPr>
        <w:t xml:space="preserve">, it is natural </w:t>
      </w:r>
      <w:r w:rsidR="00965DF2">
        <w:rPr>
          <w:iCs/>
          <w:szCs w:val="20"/>
        </w:rPr>
        <w:t xml:space="preserve">that </w:t>
      </w:r>
      <w:proofErr w:type="spellStart"/>
      <w:r w:rsidR="00965DF2">
        <w:rPr>
          <w:iCs/>
          <w:szCs w:val="20"/>
        </w:rPr>
        <w:t>gNB</w:t>
      </w:r>
      <w:proofErr w:type="spellEnd"/>
      <w:r w:rsidR="00965DF2">
        <w:rPr>
          <w:iCs/>
          <w:szCs w:val="20"/>
        </w:rPr>
        <w:t xml:space="preserve"> configures</w:t>
      </w:r>
      <w:r w:rsidR="00965DF2" w:rsidRPr="00965DF2">
        <w:rPr>
          <w:iCs/>
          <w:szCs w:val="20"/>
        </w:rPr>
        <w:t xml:space="preserve"> </w:t>
      </w:r>
      <w:r w:rsidR="00965DF2">
        <w:rPr>
          <w:iCs/>
          <w:szCs w:val="20"/>
        </w:rPr>
        <w:t xml:space="preserve">Cell DTX/DRX pattern </w:t>
      </w:r>
      <w:r w:rsidR="00965DF2">
        <w:rPr>
          <w:iCs/>
          <w:szCs w:val="20"/>
        </w:rPr>
        <w:lastRenderedPageBreak/>
        <w:t xml:space="preserve">via RRC reconfiguration. Such Cell DTX/DRX pattern indicated by </w:t>
      </w:r>
      <w:r w:rsidR="00965DF2">
        <w:rPr>
          <w:rFonts w:hint="eastAsia"/>
          <w:iCs/>
          <w:szCs w:val="20"/>
        </w:rPr>
        <w:t>RRC</w:t>
      </w:r>
      <w:r w:rsidR="00965DF2">
        <w:rPr>
          <w:iCs/>
          <w:szCs w:val="20"/>
        </w:rPr>
        <w:t xml:space="preserve"> may contain </w:t>
      </w:r>
      <w:r w:rsidR="00032FF7">
        <w:rPr>
          <w:iCs/>
          <w:szCs w:val="20"/>
        </w:rPr>
        <w:t>the Cell DTX/DRX periodicity, the start offse</w:t>
      </w:r>
      <w:r w:rsidR="00965DF2">
        <w:rPr>
          <w:iCs/>
          <w:szCs w:val="20"/>
        </w:rPr>
        <w:t>t</w:t>
      </w:r>
      <w:r w:rsidR="00032FF7">
        <w:rPr>
          <w:iCs/>
          <w:szCs w:val="20"/>
        </w:rPr>
        <w:t xml:space="preserve"> and the duration of active/non-active mode. </w:t>
      </w:r>
    </w:p>
    <w:p w14:paraId="30163E91" w14:textId="7DA4496F" w:rsidR="00AE70CE" w:rsidRDefault="00AE70CE" w:rsidP="005364C7">
      <w:pPr>
        <w:pStyle w:val="afb"/>
        <w:numPr>
          <w:ilvl w:val="0"/>
          <w:numId w:val="18"/>
        </w:numPr>
        <w:rPr>
          <w:iCs/>
          <w:szCs w:val="20"/>
        </w:rPr>
      </w:pPr>
      <w:r>
        <w:rPr>
          <w:iCs/>
          <w:szCs w:val="20"/>
        </w:rPr>
        <w:t>Alt</w:t>
      </w:r>
      <w:r w:rsidR="00C801F3">
        <w:rPr>
          <w:iCs/>
          <w:szCs w:val="20"/>
        </w:rPr>
        <w:t>-</w:t>
      </w:r>
      <w:r>
        <w:rPr>
          <w:iCs/>
          <w:szCs w:val="20"/>
        </w:rPr>
        <w:t>2</w:t>
      </w:r>
      <w:r w:rsidR="002D0B90">
        <w:rPr>
          <w:iCs/>
          <w:szCs w:val="20"/>
        </w:rPr>
        <w:t>, i.e.</w:t>
      </w:r>
      <w:r w:rsidR="00EA77B4">
        <w:rPr>
          <w:iCs/>
          <w:szCs w:val="20"/>
        </w:rPr>
        <w:t xml:space="preserve"> </w:t>
      </w:r>
      <w:r w:rsidR="00600FD4">
        <w:rPr>
          <w:iCs/>
          <w:szCs w:val="20"/>
        </w:rPr>
        <w:t>combined operation</w:t>
      </w:r>
      <w:r w:rsidR="00F14129">
        <w:rPr>
          <w:iCs/>
          <w:szCs w:val="20"/>
        </w:rPr>
        <w:t xml:space="preserve"> between L1/L2 signalling and RRC configuration</w:t>
      </w:r>
      <w:r>
        <w:rPr>
          <w:iCs/>
          <w:szCs w:val="20"/>
        </w:rPr>
        <w:t>:</w:t>
      </w:r>
    </w:p>
    <w:p w14:paraId="19438B92" w14:textId="7CFA0AB7" w:rsidR="00033756" w:rsidRDefault="003107B9" w:rsidP="007C3C62">
      <w:pPr>
        <w:pStyle w:val="afb"/>
        <w:ind w:left="360"/>
        <w:rPr>
          <w:iCs/>
          <w:szCs w:val="20"/>
        </w:rPr>
      </w:pPr>
      <w:r>
        <w:rPr>
          <w:iCs/>
          <w:szCs w:val="20"/>
        </w:rPr>
        <w:t>In the RAN1’s evaluation, s</w:t>
      </w:r>
      <w:r w:rsidR="00554147">
        <w:rPr>
          <w:iCs/>
          <w:szCs w:val="20"/>
        </w:rPr>
        <w:t xml:space="preserve">everal network power states are </w:t>
      </w:r>
      <w:r>
        <w:rPr>
          <w:iCs/>
          <w:szCs w:val="20"/>
        </w:rPr>
        <w:t xml:space="preserve">considered including </w:t>
      </w:r>
      <w:r w:rsidR="00554147">
        <w:rPr>
          <w:iCs/>
          <w:szCs w:val="20"/>
        </w:rPr>
        <w:t xml:space="preserve">Deep sleep, Light sleep, Micro sleep, Active UL and Active DL. For </w:t>
      </w:r>
      <w:r>
        <w:rPr>
          <w:iCs/>
          <w:szCs w:val="20"/>
        </w:rPr>
        <w:t>each individual network power state,</w:t>
      </w:r>
      <w:r w:rsidR="00554147">
        <w:rPr>
          <w:iCs/>
          <w:szCs w:val="20"/>
        </w:rPr>
        <w:t xml:space="preserve"> RAN1 assumes </w:t>
      </w:r>
      <w:r w:rsidR="000A2E6C">
        <w:rPr>
          <w:iCs/>
          <w:szCs w:val="20"/>
        </w:rPr>
        <w:t>individual</w:t>
      </w:r>
      <w:r w:rsidR="00222F16" w:rsidRPr="00222F16">
        <w:rPr>
          <w:iCs/>
          <w:szCs w:val="20"/>
        </w:rPr>
        <w:t xml:space="preserve"> </w:t>
      </w:r>
      <w:r w:rsidR="008D7F54">
        <w:rPr>
          <w:iCs/>
          <w:szCs w:val="20"/>
        </w:rPr>
        <w:t>transition</w:t>
      </w:r>
      <w:r w:rsidR="00222F16">
        <w:rPr>
          <w:iCs/>
          <w:szCs w:val="20"/>
        </w:rPr>
        <w:t xml:space="preserve"> </w:t>
      </w:r>
      <w:r w:rsidR="008D7F54">
        <w:rPr>
          <w:iCs/>
          <w:szCs w:val="20"/>
        </w:rPr>
        <w:t>delay</w:t>
      </w:r>
      <w:r w:rsidR="00222F16">
        <w:rPr>
          <w:iCs/>
          <w:szCs w:val="20"/>
        </w:rPr>
        <w:t xml:space="preserve"> between the </w:t>
      </w:r>
      <w:r w:rsidR="001712B2">
        <w:rPr>
          <w:iCs/>
          <w:szCs w:val="20"/>
        </w:rPr>
        <w:t xml:space="preserve">active </w:t>
      </w:r>
      <w:r w:rsidR="00222F16">
        <w:rPr>
          <w:iCs/>
          <w:szCs w:val="20"/>
        </w:rPr>
        <w:t xml:space="preserve">mode and </w:t>
      </w:r>
      <w:r w:rsidR="001712B2">
        <w:rPr>
          <w:iCs/>
          <w:szCs w:val="20"/>
        </w:rPr>
        <w:t xml:space="preserve">non-active </w:t>
      </w:r>
      <w:r w:rsidR="00222F16">
        <w:rPr>
          <w:iCs/>
          <w:szCs w:val="20"/>
        </w:rPr>
        <w:t xml:space="preserve">mode </w:t>
      </w:r>
      <w:r w:rsidR="001712B2">
        <w:rPr>
          <w:iCs/>
          <w:szCs w:val="20"/>
        </w:rPr>
        <w:t xml:space="preserve">and </w:t>
      </w:r>
      <w:r w:rsidR="000A2E6C">
        <w:rPr>
          <w:iCs/>
          <w:szCs w:val="20"/>
        </w:rPr>
        <w:t>the corresponding</w:t>
      </w:r>
      <w:r>
        <w:rPr>
          <w:iCs/>
          <w:szCs w:val="20"/>
        </w:rPr>
        <w:t xml:space="preserve"> </w:t>
      </w:r>
      <w:r w:rsidR="00554147">
        <w:rPr>
          <w:iCs/>
          <w:szCs w:val="20"/>
        </w:rPr>
        <w:t xml:space="preserve">network </w:t>
      </w:r>
      <w:r>
        <w:rPr>
          <w:iCs/>
          <w:szCs w:val="20"/>
        </w:rPr>
        <w:t>energy-saving</w:t>
      </w:r>
      <w:r w:rsidR="00554147">
        <w:rPr>
          <w:iCs/>
          <w:szCs w:val="20"/>
        </w:rPr>
        <w:t xml:space="preserve"> gain</w:t>
      </w:r>
      <w:r w:rsidR="007E73AC">
        <w:rPr>
          <w:iCs/>
          <w:szCs w:val="20"/>
        </w:rPr>
        <w:t xml:space="preserve"> </w:t>
      </w:r>
      <w:r w:rsidR="006E2C1B">
        <w:rPr>
          <w:iCs/>
          <w:szCs w:val="20"/>
        </w:rPr>
        <w:t>(See table below)</w:t>
      </w:r>
      <w:r w:rsidR="001712B2">
        <w:rPr>
          <w:iCs/>
          <w:szCs w:val="20"/>
        </w:rPr>
        <w:t xml:space="preserve">. </w:t>
      </w:r>
      <w:r w:rsidR="004C67AB">
        <w:rPr>
          <w:iCs/>
          <w:szCs w:val="20"/>
        </w:rPr>
        <w:t xml:space="preserve">The </w:t>
      </w:r>
      <w:r w:rsidR="00715690">
        <w:rPr>
          <w:iCs/>
          <w:szCs w:val="20"/>
        </w:rPr>
        <w:t>different</w:t>
      </w:r>
      <w:r w:rsidR="00715690" w:rsidRPr="00222F16">
        <w:rPr>
          <w:iCs/>
          <w:szCs w:val="20"/>
        </w:rPr>
        <w:t xml:space="preserve"> </w:t>
      </w:r>
      <w:r w:rsidR="00715690">
        <w:rPr>
          <w:iCs/>
          <w:szCs w:val="20"/>
        </w:rPr>
        <w:t>transition delays</w:t>
      </w:r>
      <w:r w:rsidR="004C67AB">
        <w:rPr>
          <w:iCs/>
          <w:szCs w:val="20"/>
        </w:rPr>
        <w:t xml:space="preserve"> in our understanding </w:t>
      </w:r>
      <w:r w:rsidR="00715690">
        <w:rPr>
          <w:iCs/>
          <w:szCs w:val="20"/>
        </w:rPr>
        <w:t>imply</w:t>
      </w:r>
      <w:r w:rsidR="004C67AB">
        <w:rPr>
          <w:iCs/>
          <w:szCs w:val="20"/>
        </w:rPr>
        <w:t xml:space="preserve"> different Cell DTX/DRX patterns. </w:t>
      </w:r>
      <w:r w:rsidR="003B4FE4">
        <w:rPr>
          <w:iCs/>
          <w:szCs w:val="20"/>
        </w:rPr>
        <w:t xml:space="preserve">Thus, the </w:t>
      </w:r>
      <w:proofErr w:type="spellStart"/>
      <w:r w:rsidR="003B4FE4">
        <w:rPr>
          <w:iCs/>
          <w:szCs w:val="20"/>
        </w:rPr>
        <w:t>gNB</w:t>
      </w:r>
      <w:proofErr w:type="spellEnd"/>
      <w:r w:rsidR="003B4FE4">
        <w:rPr>
          <w:iCs/>
          <w:szCs w:val="20"/>
        </w:rPr>
        <w:t xml:space="preserve"> </w:t>
      </w:r>
      <w:r w:rsidR="002B49DF">
        <w:rPr>
          <w:iCs/>
          <w:szCs w:val="20"/>
        </w:rPr>
        <w:t>may use RRC signalling to</w:t>
      </w:r>
      <w:r w:rsidR="003B4FE4">
        <w:rPr>
          <w:iCs/>
          <w:szCs w:val="20"/>
        </w:rPr>
        <w:t xml:space="preserve"> configure the UEs with multiple </w:t>
      </w:r>
      <w:bookmarkStart w:id="13" w:name="OLE_LINK1"/>
      <w:r w:rsidR="003B4FE4">
        <w:rPr>
          <w:iCs/>
          <w:szCs w:val="20"/>
        </w:rPr>
        <w:t>Cell DTX/DRX configuration</w:t>
      </w:r>
      <w:bookmarkEnd w:id="13"/>
      <w:r w:rsidR="003B4FE4">
        <w:rPr>
          <w:iCs/>
          <w:szCs w:val="20"/>
        </w:rPr>
        <w:t>s for different network power states respectively</w:t>
      </w:r>
      <w:r w:rsidR="0051281D">
        <w:rPr>
          <w:iCs/>
          <w:szCs w:val="20"/>
        </w:rPr>
        <w:t xml:space="preserve"> and </w:t>
      </w:r>
      <w:r w:rsidR="007F23D8">
        <w:rPr>
          <w:iCs/>
          <w:szCs w:val="20"/>
        </w:rPr>
        <w:t xml:space="preserve">then </w:t>
      </w:r>
      <w:r w:rsidR="0051281D">
        <w:rPr>
          <w:iCs/>
          <w:szCs w:val="20"/>
        </w:rPr>
        <w:t>activate one of them by using L1/L2 signalling</w:t>
      </w:r>
      <w:r w:rsidR="00133AC7">
        <w:rPr>
          <w:iCs/>
          <w:szCs w:val="20"/>
        </w:rPr>
        <w:t xml:space="preserve"> </w:t>
      </w:r>
      <w:r w:rsidR="00B94785">
        <w:rPr>
          <w:iCs/>
          <w:szCs w:val="20"/>
        </w:rPr>
        <w:t xml:space="preserve">(L1/L2 signalling needs to include </w:t>
      </w:r>
      <w:r w:rsidR="002C28E1">
        <w:rPr>
          <w:iCs/>
          <w:szCs w:val="20"/>
        </w:rPr>
        <w:t>Cell DTX/DRX configuration index</w:t>
      </w:r>
      <w:r w:rsidR="009B6448">
        <w:rPr>
          <w:iCs/>
          <w:szCs w:val="20"/>
        </w:rPr>
        <w:t xml:space="preserve"> to be activated</w:t>
      </w:r>
      <w:r w:rsidR="00FB3E99">
        <w:rPr>
          <w:iCs/>
          <w:szCs w:val="20"/>
        </w:rPr>
        <w:t>)</w:t>
      </w:r>
      <w:r w:rsidR="0051281D">
        <w:rPr>
          <w:iCs/>
          <w:szCs w:val="20"/>
        </w:rPr>
        <w:t xml:space="preserve">. </w:t>
      </w:r>
      <w:r w:rsidR="001C468F">
        <w:rPr>
          <w:iCs/>
          <w:szCs w:val="20"/>
        </w:rPr>
        <w:t xml:space="preserve">As a result, the UE can use the activated Cell DTX/DRX configuration </w:t>
      </w:r>
      <w:r w:rsidR="00485A08">
        <w:rPr>
          <w:iCs/>
          <w:szCs w:val="20"/>
        </w:rPr>
        <w:t>for transmission/</w:t>
      </w:r>
      <w:r w:rsidR="00337155">
        <w:rPr>
          <w:iCs/>
          <w:szCs w:val="20"/>
        </w:rPr>
        <w:t>reception</w:t>
      </w:r>
      <w:r w:rsidR="00485A08">
        <w:rPr>
          <w:iCs/>
          <w:szCs w:val="20"/>
        </w:rPr>
        <w:t>.</w:t>
      </w:r>
      <w:r w:rsidR="001C468F">
        <w:rPr>
          <w:iCs/>
          <w:szCs w:val="20"/>
        </w:rPr>
        <w:t xml:space="preserve"> </w:t>
      </w:r>
    </w:p>
    <w:p w14:paraId="7A31315C" w14:textId="77777777" w:rsidR="00466996" w:rsidRPr="00A503AC" w:rsidRDefault="00466996" w:rsidP="00466996">
      <w:pPr>
        <w:ind w:leftChars="200" w:left="400"/>
        <w:rPr>
          <w:b/>
          <w:bCs/>
          <w:i/>
          <w:iCs/>
          <w:sz w:val="16"/>
          <w:szCs w:val="16"/>
          <w:highlight w:val="green"/>
        </w:rPr>
      </w:pPr>
      <w:r w:rsidRPr="00A503AC">
        <w:rPr>
          <w:b/>
          <w:bCs/>
          <w:i/>
          <w:iCs/>
          <w:sz w:val="16"/>
          <w:szCs w:val="16"/>
          <w:highlight w:val="green"/>
        </w:rPr>
        <w:t>Agreement</w:t>
      </w:r>
    </w:p>
    <w:p w14:paraId="4C3F9D5E" w14:textId="77777777" w:rsidR="00466996" w:rsidRPr="00A503AC" w:rsidRDefault="00466996" w:rsidP="00466996">
      <w:pPr>
        <w:ind w:leftChars="200" w:left="400"/>
        <w:rPr>
          <w:i/>
          <w:sz w:val="16"/>
          <w:szCs w:val="16"/>
        </w:rPr>
      </w:pPr>
      <w:r w:rsidRPr="00A503AC">
        <w:rPr>
          <w:i/>
          <w:sz w:val="16"/>
          <w:szCs w:val="16"/>
        </w:rPr>
        <w:t>For the purpose of evaluation, adopt the following as BS power consumption model. These entries for this table is per reference configuration set.</w:t>
      </w:r>
    </w:p>
    <w:p w14:paraId="3F84FE3C" w14:textId="77777777" w:rsidR="00466996" w:rsidRPr="00A503AC" w:rsidRDefault="00466996" w:rsidP="00466996">
      <w:pPr>
        <w:numPr>
          <w:ilvl w:val="0"/>
          <w:numId w:val="19"/>
        </w:numPr>
        <w:pBdr>
          <w:top w:val="none" w:sz="0" w:space="0" w:color="auto"/>
          <w:left w:val="none" w:sz="0" w:space="0" w:color="auto"/>
          <w:bottom w:val="none" w:sz="0" w:space="0" w:color="auto"/>
          <w:right w:val="none" w:sz="0" w:space="0" w:color="auto"/>
          <w:between w:val="none" w:sz="0" w:space="0" w:color="auto"/>
        </w:pBdr>
        <w:tabs>
          <w:tab w:val="clear" w:pos="720"/>
          <w:tab w:val="num" w:pos="1120"/>
        </w:tabs>
        <w:spacing w:after="0"/>
        <w:ind w:leftChars="380" w:left="1120"/>
        <w:jc w:val="left"/>
        <w:rPr>
          <w:i/>
          <w:color w:val="C00000"/>
          <w:sz w:val="16"/>
          <w:szCs w:val="16"/>
        </w:rPr>
      </w:pPr>
      <w:r w:rsidRPr="00A503AC">
        <w:rPr>
          <w:i/>
          <w:sz w:val="16"/>
          <w:szCs w:val="16"/>
        </w:rPr>
        <w:t>FFS: One or multiple values for relative power and transition time.</w:t>
      </w:r>
    </w:p>
    <w:tbl>
      <w:tblPr>
        <w:tblW w:w="9634"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466996" w:rsidRPr="00A503AC" w14:paraId="0C8C83B6" w14:textId="77777777" w:rsidTr="00466996">
        <w:tc>
          <w:tcPr>
            <w:tcW w:w="1382" w:type="dxa"/>
            <w:tcBorders>
              <w:top w:val="double" w:sz="4" w:space="0" w:color="A5A5A5"/>
              <w:left w:val="double" w:sz="4" w:space="0" w:color="A5A5A5"/>
              <w:bottom w:val="double" w:sz="4" w:space="0" w:color="A5A5A5"/>
              <w:right w:val="double" w:sz="4" w:space="0" w:color="A5A5A5"/>
            </w:tcBorders>
            <w:vAlign w:val="center"/>
            <w:hideMark/>
          </w:tcPr>
          <w:p w14:paraId="6C1A0A87" w14:textId="77777777" w:rsidR="00466996" w:rsidRPr="00A503AC" w:rsidRDefault="00466996" w:rsidP="00DA1B28">
            <w:pPr>
              <w:jc w:val="center"/>
              <w:rPr>
                <w:rFonts w:ascii="Calibri" w:eastAsia="Malgun Gothic" w:hAnsi="Calibri"/>
                <w:b/>
                <w:bCs/>
                <w:i/>
                <w:kern w:val="2"/>
                <w:sz w:val="16"/>
                <w:szCs w:val="16"/>
              </w:rPr>
            </w:pPr>
            <w:r w:rsidRPr="00A503AC">
              <w:rPr>
                <w:rFonts w:ascii="Calibri" w:eastAsia="Malgun Gothic" w:hAnsi="Calibri"/>
                <w:b/>
                <w:bCs/>
                <w:i/>
                <w:kern w:val="2"/>
                <w:sz w:val="16"/>
                <w:szCs w:val="16"/>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3E12C8DD" w14:textId="77777777" w:rsidR="00466996" w:rsidRPr="00A503AC" w:rsidRDefault="00466996" w:rsidP="00DA1B28">
            <w:pPr>
              <w:jc w:val="center"/>
              <w:rPr>
                <w:rFonts w:ascii="Calibri" w:eastAsia="Malgun Gothic" w:hAnsi="Calibri"/>
                <w:b/>
                <w:bCs/>
                <w:i/>
                <w:kern w:val="2"/>
                <w:sz w:val="16"/>
                <w:szCs w:val="16"/>
              </w:rPr>
            </w:pPr>
            <w:r w:rsidRPr="00A503AC">
              <w:rPr>
                <w:rFonts w:ascii="Calibri" w:eastAsia="Malgun Gothic" w:hAnsi="Calibri"/>
                <w:b/>
                <w:bCs/>
                <w:i/>
                <w:kern w:val="2"/>
                <w:sz w:val="16"/>
                <w:szCs w:val="16"/>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71B0AECF" w14:textId="77777777" w:rsidR="00466996" w:rsidRPr="00A503AC" w:rsidRDefault="00466996" w:rsidP="00DA1B28">
            <w:pPr>
              <w:pStyle w:val="TAH"/>
              <w:rPr>
                <w:rFonts w:ascii="Calibri" w:eastAsia="Malgun Gothic" w:hAnsi="Calibri"/>
                <w:bCs/>
                <w:i/>
                <w:kern w:val="2"/>
                <w:sz w:val="16"/>
                <w:szCs w:val="16"/>
                <w:lang w:val="en-US"/>
              </w:rPr>
            </w:pPr>
            <w:r w:rsidRPr="00A503AC">
              <w:rPr>
                <w:rFonts w:ascii="Calibri" w:hAnsi="Calibri"/>
                <w:bCs/>
                <w:i/>
                <w:kern w:val="2"/>
                <w:sz w:val="16"/>
                <w:szCs w:val="16"/>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222F23F3" w14:textId="77777777" w:rsidR="00466996" w:rsidRPr="00A503AC" w:rsidRDefault="00466996" w:rsidP="00DA1B28">
            <w:pPr>
              <w:pStyle w:val="TAH"/>
              <w:rPr>
                <w:rFonts w:ascii="Calibri" w:hAnsi="Calibri"/>
                <w:bCs/>
                <w:i/>
                <w:kern w:val="2"/>
                <w:sz w:val="16"/>
                <w:szCs w:val="16"/>
                <w:lang w:val="en-US"/>
              </w:rPr>
            </w:pPr>
            <w:r w:rsidRPr="00A503AC">
              <w:rPr>
                <w:rFonts w:ascii="Calibri" w:hAnsi="Calibri"/>
                <w:bCs/>
                <w:i/>
                <w:kern w:val="2"/>
                <w:sz w:val="16"/>
                <w:szCs w:val="16"/>
                <w:lang w:val="en-US"/>
              </w:rPr>
              <w:t>Additional transition energy</w:t>
            </w:r>
            <w:r w:rsidRPr="00A503AC">
              <w:rPr>
                <w:rFonts w:ascii="Calibri" w:hAnsi="Calibri"/>
                <w:bCs/>
                <w:i/>
                <w:color w:val="FF0000"/>
                <w:kern w:val="2"/>
                <w:sz w:val="16"/>
                <w:szCs w:val="16"/>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582F8B9" w14:textId="77777777" w:rsidR="00466996" w:rsidRPr="00A503AC" w:rsidRDefault="00466996" w:rsidP="00DA1B28">
            <w:pPr>
              <w:rPr>
                <w:rFonts w:ascii="Times" w:hAnsi="Times"/>
                <w:b/>
                <w:bCs/>
                <w:i/>
                <w:sz w:val="16"/>
                <w:szCs w:val="16"/>
              </w:rPr>
            </w:pPr>
            <w:r w:rsidRPr="00A503AC">
              <w:rPr>
                <w:b/>
                <w:bCs/>
                <w:i/>
                <w:sz w:val="16"/>
                <w:szCs w:val="16"/>
              </w:rPr>
              <w:t>Total transition time</w:t>
            </w:r>
          </w:p>
        </w:tc>
      </w:tr>
      <w:tr w:rsidR="00466996" w:rsidRPr="00A503AC" w14:paraId="4D1D48C3" w14:textId="77777777" w:rsidTr="00466996">
        <w:tc>
          <w:tcPr>
            <w:tcW w:w="1382" w:type="dxa"/>
            <w:tcBorders>
              <w:top w:val="double" w:sz="4" w:space="0" w:color="A5A5A5"/>
              <w:left w:val="double" w:sz="4" w:space="0" w:color="A5A5A5"/>
              <w:bottom w:val="double" w:sz="4" w:space="0" w:color="A5A5A5"/>
              <w:right w:val="double" w:sz="4" w:space="0" w:color="A5A5A5"/>
            </w:tcBorders>
            <w:vAlign w:val="center"/>
            <w:hideMark/>
          </w:tcPr>
          <w:p w14:paraId="05A5A0EE" w14:textId="77777777" w:rsidR="00466996" w:rsidRPr="00A503AC" w:rsidRDefault="00466996" w:rsidP="00DA1B28">
            <w:pPr>
              <w:jc w:val="center"/>
              <w:rPr>
                <w:i/>
                <w:sz w:val="16"/>
                <w:szCs w:val="16"/>
              </w:rPr>
            </w:pPr>
            <w:r w:rsidRPr="00A503AC">
              <w:rPr>
                <w:i/>
                <w:sz w:val="16"/>
                <w:szCs w:val="16"/>
              </w:rPr>
              <w:t>Deep sleep</w:t>
            </w:r>
            <w:r w:rsidRPr="00A503AC">
              <w:rPr>
                <w:i/>
                <w:color w:val="FF0000"/>
                <w:sz w:val="16"/>
                <w:szCs w:val="16"/>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3E1B8CB3" w14:textId="77777777" w:rsidR="00466996" w:rsidRPr="00A503AC" w:rsidRDefault="00466996" w:rsidP="00DA1B28">
            <w:pPr>
              <w:rPr>
                <w:i/>
                <w:sz w:val="16"/>
                <w:szCs w:val="16"/>
              </w:rPr>
            </w:pPr>
            <w:r w:rsidRPr="00A503AC">
              <w:rPr>
                <w:i/>
                <w:sz w:val="16"/>
                <w:szCs w:val="16"/>
              </w:rPr>
              <w:t xml:space="preserve">There is neither DL transmission nor UL reception. </w:t>
            </w:r>
          </w:p>
          <w:p w14:paraId="41F17862" w14:textId="77777777" w:rsidR="00466996" w:rsidRPr="00A503AC" w:rsidRDefault="00466996" w:rsidP="00DA1B28">
            <w:pPr>
              <w:rPr>
                <w:i/>
                <w:sz w:val="16"/>
                <w:szCs w:val="16"/>
              </w:rPr>
            </w:pPr>
            <w:r w:rsidRPr="00A503AC">
              <w:rPr>
                <w:i/>
                <w:sz w:val="16"/>
                <w:szCs w:val="16"/>
              </w:rP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14:paraId="67A41AC5" w14:textId="77777777" w:rsidR="00466996" w:rsidRPr="00A503AC" w:rsidRDefault="00466996" w:rsidP="00DA1B28">
            <w:pPr>
              <w:rPr>
                <w:i/>
                <w:sz w:val="16"/>
                <w:szCs w:val="16"/>
              </w:rPr>
            </w:pPr>
            <w:r w:rsidRPr="00A503AC">
              <w:rPr>
                <w:i/>
                <w:sz w:val="16"/>
                <w:szCs w:val="16"/>
              </w:rPr>
              <w:t>P1=1</w:t>
            </w:r>
          </w:p>
        </w:tc>
        <w:tc>
          <w:tcPr>
            <w:tcW w:w="1134" w:type="dxa"/>
            <w:tcBorders>
              <w:top w:val="double" w:sz="4" w:space="0" w:color="A5A5A5"/>
              <w:left w:val="double" w:sz="4" w:space="0" w:color="A5A5A5"/>
              <w:bottom w:val="double" w:sz="4" w:space="0" w:color="A5A5A5"/>
              <w:right w:val="double" w:sz="4" w:space="0" w:color="A5A5A5"/>
            </w:tcBorders>
            <w:hideMark/>
          </w:tcPr>
          <w:p w14:paraId="1DA3E93C" w14:textId="77777777" w:rsidR="00466996" w:rsidRPr="00A503AC" w:rsidRDefault="00466996" w:rsidP="00DA1B28">
            <w:pPr>
              <w:rPr>
                <w:i/>
                <w:sz w:val="16"/>
                <w:szCs w:val="16"/>
              </w:rPr>
            </w:pPr>
            <w:r w:rsidRPr="00A503AC">
              <w:rPr>
                <w:i/>
                <w:sz w:val="16"/>
                <w:szCs w:val="16"/>
              </w:rPr>
              <w:t>E1</w:t>
            </w:r>
          </w:p>
        </w:tc>
        <w:tc>
          <w:tcPr>
            <w:tcW w:w="1134" w:type="dxa"/>
            <w:tcBorders>
              <w:top w:val="double" w:sz="4" w:space="0" w:color="A5A5A5"/>
              <w:left w:val="double" w:sz="4" w:space="0" w:color="A5A5A5"/>
              <w:bottom w:val="double" w:sz="4" w:space="0" w:color="A5A5A5"/>
              <w:right w:val="double" w:sz="4" w:space="0" w:color="A5A5A5"/>
            </w:tcBorders>
            <w:hideMark/>
          </w:tcPr>
          <w:p w14:paraId="34376B54" w14:textId="77777777" w:rsidR="00466996" w:rsidRPr="00A503AC" w:rsidRDefault="00466996" w:rsidP="00DA1B28">
            <w:pPr>
              <w:rPr>
                <w:i/>
                <w:sz w:val="16"/>
                <w:szCs w:val="16"/>
              </w:rPr>
            </w:pPr>
            <w:r w:rsidRPr="00A503AC">
              <w:rPr>
                <w:i/>
                <w:sz w:val="16"/>
                <w:szCs w:val="16"/>
              </w:rPr>
              <w:t xml:space="preserve">T1 </w:t>
            </w:r>
          </w:p>
        </w:tc>
      </w:tr>
      <w:tr w:rsidR="00466996" w:rsidRPr="00A503AC" w14:paraId="2C88B96E" w14:textId="77777777" w:rsidTr="00466996">
        <w:tc>
          <w:tcPr>
            <w:tcW w:w="1382" w:type="dxa"/>
            <w:tcBorders>
              <w:top w:val="double" w:sz="4" w:space="0" w:color="A5A5A5"/>
              <w:left w:val="double" w:sz="4" w:space="0" w:color="A5A5A5"/>
              <w:bottom w:val="double" w:sz="4" w:space="0" w:color="A5A5A5"/>
              <w:right w:val="double" w:sz="4" w:space="0" w:color="A5A5A5"/>
            </w:tcBorders>
            <w:vAlign w:val="center"/>
            <w:hideMark/>
          </w:tcPr>
          <w:p w14:paraId="777D331C" w14:textId="77777777" w:rsidR="00466996" w:rsidRPr="00A503AC" w:rsidRDefault="00466996" w:rsidP="00DA1B28">
            <w:pPr>
              <w:jc w:val="center"/>
              <w:rPr>
                <w:i/>
                <w:sz w:val="16"/>
                <w:szCs w:val="16"/>
              </w:rPr>
            </w:pPr>
            <w:r w:rsidRPr="00A503AC">
              <w:rPr>
                <w:i/>
                <w:sz w:val="16"/>
                <w:szCs w:val="16"/>
              </w:rP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91EA3F3" w14:textId="77777777" w:rsidR="00466996" w:rsidRPr="00A503AC" w:rsidRDefault="00466996" w:rsidP="00DA1B28">
            <w:pPr>
              <w:rPr>
                <w:i/>
                <w:sz w:val="16"/>
                <w:szCs w:val="16"/>
              </w:rPr>
            </w:pPr>
            <w:r w:rsidRPr="00A503AC">
              <w:rPr>
                <w:i/>
                <w:sz w:val="16"/>
                <w:szCs w:val="16"/>
              </w:rPr>
              <w:t xml:space="preserve">There is neither DL transmission nor UL reception. </w:t>
            </w:r>
          </w:p>
          <w:p w14:paraId="47844E9C" w14:textId="77777777" w:rsidR="00466996" w:rsidRPr="00A503AC" w:rsidRDefault="00466996" w:rsidP="00DA1B28">
            <w:pPr>
              <w:rPr>
                <w:i/>
                <w:sz w:val="16"/>
                <w:szCs w:val="16"/>
              </w:rPr>
            </w:pPr>
            <w:r w:rsidRPr="00A503AC">
              <w:rPr>
                <w:i/>
                <w:sz w:val="16"/>
                <w:szCs w:val="16"/>
              </w:rPr>
              <w:t>Time interval for the sleep should be larger than the total transition time entering and leaving this state.</w:t>
            </w:r>
          </w:p>
          <w:p w14:paraId="39C88C64" w14:textId="77777777" w:rsidR="00466996" w:rsidRPr="00A503AC" w:rsidRDefault="00466996" w:rsidP="00DA1B28">
            <w:pPr>
              <w:rPr>
                <w:i/>
                <w:sz w:val="16"/>
                <w:szCs w:val="16"/>
              </w:rPr>
            </w:pPr>
            <w:r w:rsidRPr="00A503AC">
              <w:rPr>
                <w:i/>
                <w:sz w:val="16"/>
                <w:szCs w:val="16"/>
              </w:rPr>
              <w:t>(P2&gt;P1)</w:t>
            </w:r>
          </w:p>
        </w:tc>
        <w:tc>
          <w:tcPr>
            <w:tcW w:w="992" w:type="dxa"/>
            <w:tcBorders>
              <w:top w:val="double" w:sz="4" w:space="0" w:color="A5A5A5"/>
              <w:left w:val="double" w:sz="4" w:space="0" w:color="A5A5A5"/>
              <w:bottom w:val="double" w:sz="4" w:space="0" w:color="A5A5A5"/>
              <w:right w:val="double" w:sz="4" w:space="0" w:color="A5A5A5"/>
            </w:tcBorders>
            <w:hideMark/>
          </w:tcPr>
          <w:p w14:paraId="5DBEAA60" w14:textId="77777777" w:rsidR="00466996" w:rsidRPr="00A503AC" w:rsidRDefault="00466996" w:rsidP="00DA1B28">
            <w:pPr>
              <w:rPr>
                <w:i/>
                <w:sz w:val="16"/>
                <w:szCs w:val="16"/>
              </w:rPr>
            </w:pPr>
            <w:r w:rsidRPr="00A503AC">
              <w:rPr>
                <w:i/>
                <w:sz w:val="16"/>
                <w:szCs w:val="16"/>
              </w:rPr>
              <w:t>P2</w:t>
            </w:r>
          </w:p>
        </w:tc>
        <w:tc>
          <w:tcPr>
            <w:tcW w:w="1134" w:type="dxa"/>
            <w:tcBorders>
              <w:top w:val="double" w:sz="4" w:space="0" w:color="A5A5A5"/>
              <w:left w:val="double" w:sz="4" w:space="0" w:color="A5A5A5"/>
              <w:bottom w:val="double" w:sz="4" w:space="0" w:color="A5A5A5"/>
              <w:right w:val="double" w:sz="4" w:space="0" w:color="A5A5A5"/>
            </w:tcBorders>
            <w:hideMark/>
          </w:tcPr>
          <w:p w14:paraId="769AFABD" w14:textId="77777777" w:rsidR="00466996" w:rsidRPr="00A503AC" w:rsidRDefault="00466996" w:rsidP="00DA1B28">
            <w:pPr>
              <w:rPr>
                <w:i/>
                <w:sz w:val="16"/>
                <w:szCs w:val="16"/>
              </w:rPr>
            </w:pPr>
            <w:r w:rsidRPr="00A503AC">
              <w:rPr>
                <w:i/>
                <w:sz w:val="16"/>
                <w:szCs w:val="16"/>
              </w:rPr>
              <w:t>E2</w:t>
            </w:r>
          </w:p>
        </w:tc>
        <w:tc>
          <w:tcPr>
            <w:tcW w:w="1134" w:type="dxa"/>
            <w:tcBorders>
              <w:top w:val="double" w:sz="4" w:space="0" w:color="A5A5A5"/>
              <w:left w:val="double" w:sz="4" w:space="0" w:color="A5A5A5"/>
              <w:bottom w:val="double" w:sz="4" w:space="0" w:color="A5A5A5"/>
              <w:right w:val="double" w:sz="4" w:space="0" w:color="A5A5A5"/>
            </w:tcBorders>
            <w:hideMark/>
          </w:tcPr>
          <w:p w14:paraId="32922B02" w14:textId="77777777" w:rsidR="00466996" w:rsidRPr="00A503AC" w:rsidRDefault="00466996" w:rsidP="00DA1B28">
            <w:pPr>
              <w:rPr>
                <w:i/>
                <w:sz w:val="16"/>
                <w:szCs w:val="16"/>
              </w:rPr>
            </w:pPr>
            <w:r w:rsidRPr="00A503AC">
              <w:rPr>
                <w:i/>
                <w:sz w:val="16"/>
                <w:szCs w:val="16"/>
              </w:rPr>
              <w:t xml:space="preserve">T2 </w:t>
            </w:r>
          </w:p>
        </w:tc>
      </w:tr>
      <w:tr w:rsidR="00466996" w:rsidRPr="00A503AC" w14:paraId="37B4B3C2" w14:textId="77777777" w:rsidTr="00466996">
        <w:tc>
          <w:tcPr>
            <w:tcW w:w="1382" w:type="dxa"/>
            <w:tcBorders>
              <w:top w:val="double" w:sz="4" w:space="0" w:color="A5A5A5"/>
              <w:left w:val="double" w:sz="4" w:space="0" w:color="A5A5A5"/>
              <w:bottom w:val="double" w:sz="4" w:space="0" w:color="A5A5A5"/>
              <w:right w:val="double" w:sz="4" w:space="0" w:color="A5A5A5"/>
            </w:tcBorders>
            <w:vAlign w:val="center"/>
            <w:hideMark/>
          </w:tcPr>
          <w:p w14:paraId="143E724D" w14:textId="77777777" w:rsidR="00466996" w:rsidRPr="00A503AC" w:rsidRDefault="00466996" w:rsidP="00DA1B28">
            <w:pPr>
              <w:jc w:val="center"/>
              <w:rPr>
                <w:i/>
                <w:sz w:val="16"/>
                <w:szCs w:val="16"/>
              </w:rPr>
            </w:pPr>
            <w:r w:rsidRPr="00A503AC">
              <w:rPr>
                <w:i/>
                <w:sz w:val="16"/>
                <w:szCs w:val="16"/>
              </w:rP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3AB3B66F" w14:textId="77777777" w:rsidR="00466996" w:rsidRPr="00A503AC" w:rsidRDefault="00466996" w:rsidP="00DA1B28">
            <w:pPr>
              <w:rPr>
                <w:i/>
                <w:sz w:val="16"/>
                <w:szCs w:val="16"/>
              </w:rPr>
            </w:pPr>
            <w:r w:rsidRPr="00A503AC">
              <w:rPr>
                <w:i/>
                <w:sz w:val="16"/>
                <w:szCs w:val="16"/>
              </w:rPr>
              <w:t>There is neither DL transmission nor UL reception.</w:t>
            </w:r>
          </w:p>
          <w:p w14:paraId="1B6A9E96" w14:textId="77777777" w:rsidR="00466996" w:rsidRPr="00A503AC" w:rsidRDefault="00466996" w:rsidP="00DA1B28">
            <w:pPr>
              <w:rPr>
                <w:i/>
                <w:sz w:val="16"/>
                <w:szCs w:val="16"/>
              </w:rPr>
            </w:pPr>
            <w:r w:rsidRPr="00A503AC">
              <w:rPr>
                <w:i/>
                <w:sz w:val="16"/>
                <w:szCs w:val="16"/>
              </w:rP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14:paraId="6452A74C" w14:textId="77777777" w:rsidR="00466996" w:rsidRPr="00A503AC" w:rsidRDefault="00466996" w:rsidP="00DA1B28">
            <w:pPr>
              <w:rPr>
                <w:i/>
                <w:sz w:val="16"/>
                <w:szCs w:val="16"/>
              </w:rPr>
            </w:pPr>
            <w:r w:rsidRPr="00A503AC">
              <w:rPr>
                <w:i/>
                <w:sz w:val="16"/>
                <w:szCs w:val="16"/>
              </w:rPr>
              <w:t>P3</w:t>
            </w:r>
          </w:p>
        </w:tc>
        <w:tc>
          <w:tcPr>
            <w:tcW w:w="1134" w:type="dxa"/>
            <w:tcBorders>
              <w:top w:val="double" w:sz="4" w:space="0" w:color="A5A5A5"/>
              <w:left w:val="double" w:sz="4" w:space="0" w:color="A5A5A5"/>
              <w:bottom w:val="double" w:sz="4" w:space="0" w:color="A5A5A5"/>
              <w:right w:val="double" w:sz="4" w:space="0" w:color="A5A5A5"/>
            </w:tcBorders>
            <w:hideMark/>
          </w:tcPr>
          <w:p w14:paraId="51E90166" w14:textId="77777777" w:rsidR="00466996" w:rsidRPr="00A503AC" w:rsidRDefault="00466996" w:rsidP="00DA1B28">
            <w:pPr>
              <w:rPr>
                <w:i/>
                <w:sz w:val="16"/>
                <w:szCs w:val="16"/>
              </w:rPr>
            </w:pPr>
            <w:r w:rsidRPr="00A503AC">
              <w:rPr>
                <w:i/>
                <w:sz w:val="16"/>
                <w:szCs w:val="16"/>
              </w:rPr>
              <w:t>0</w:t>
            </w:r>
          </w:p>
        </w:tc>
        <w:tc>
          <w:tcPr>
            <w:tcW w:w="1134" w:type="dxa"/>
            <w:tcBorders>
              <w:top w:val="double" w:sz="4" w:space="0" w:color="A5A5A5"/>
              <w:left w:val="double" w:sz="4" w:space="0" w:color="A5A5A5"/>
              <w:bottom w:val="double" w:sz="4" w:space="0" w:color="A5A5A5"/>
              <w:right w:val="double" w:sz="4" w:space="0" w:color="A5A5A5"/>
            </w:tcBorders>
            <w:hideMark/>
          </w:tcPr>
          <w:p w14:paraId="72E78A62" w14:textId="77777777" w:rsidR="00466996" w:rsidRPr="00A503AC" w:rsidRDefault="00466996" w:rsidP="00DA1B28">
            <w:pPr>
              <w:rPr>
                <w:i/>
                <w:sz w:val="16"/>
                <w:szCs w:val="16"/>
              </w:rPr>
            </w:pPr>
            <w:r w:rsidRPr="00A503AC">
              <w:rPr>
                <w:i/>
                <w:sz w:val="16"/>
                <w:szCs w:val="16"/>
              </w:rPr>
              <w:t>0</w:t>
            </w:r>
          </w:p>
        </w:tc>
      </w:tr>
      <w:tr w:rsidR="00466996" w:rsidRPr="00A503AC" w14:paraId="74446D4F" w14:textId="77777777" w:rsidTr="00466996">
        <w:tc>
          <w:tcPr>
            <w:tcW w:w="1382" w:type="dxa"/>
            <w:tcBorders>
              <w:top w:val="double" w:sz="4" w:space="0" w:color="A5A5A5"/>
              <w:left w:val="double" w:sz="4" w:space="0" w:color="A5A5A5"/>
              <w:bottom w:val="double" w:sz="4" w:space="0" w:color="A5A5A5"/>
              <w:right w:val="double" w:sz="4" w:space="0" w:color="A5A5A5"/>
            </w:tcBorders>
            <w:vAlign w:val="center"/>
            <w:hideMark/>
          </w:tcPr>
          <w:p w14:paraId="2A60F185" w14:textId="77777777" w:rsidR="00466996" w:rsidRPr="00A503AC" w:rsidRDefault="00466996" w:rsidP="00DA1B28">
            <w:pPr>
              <w:jc w:val="center"/>
              <w:rPr>
                <w:i/>
                <w:sz w:val="16"/>
                <w:szCs w:val="16"/>
              </w:rPr>
            </w:pPr>
            <w:r w:rsidRPr="00A503AC">
              <w:rPr>
                <w:i/>
                <w:sz w:val="16"/>
                <w:szCs w:val="16"/>
              </w:rP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641E3F33" w14:textId="77777777" w:rsidR="00466996" w:rsidRPr="00A503AC" w:rsidRDefault="00466996" w:rsidP="00DA1B28">
            <w:pPr>
              <w:rPr>
                <w:i/>
                <w:sz w:val="16"/>
                <w:szCs w:val="16"/>
              </w:rPr>
            </w:pPr>
            <w:r w:rsidRPr="00A503AC">
              <w:rPr>
                <w:i/>
                <w:sz w:val="16"/>
                <w:szCs w:val="16"/>
              </w:rP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14:paraId="776B7718" w14:textId="77777777" w:rsidR="00466996" w:rsidRPr="00A503AC" w:rsidRDefault="00466996" w:rsidP="00DA1B28">
            <w:pPr>
              <w:rPr>
                <w:i/>
                <w:sz w:val="16"/>
                <w:szCs w:val="16"/>
              </w:rPr>
            </w:pPr>
            <w:r w:rsidRPr="00A503AC">
              <w:rPr>
                <w:i/>
                <w:sz w:val="16"/>
                <w:szCs w:val="16"/>
              </w:rPr>
              <w:t>P4</w:t>
            </w:r>
          </w:p>
        </w:tc>
        <w:tc>
          <w:tcPr>
            <w:tcW w:w="1134" w:type="dxa"/>
            <w:tcBorders>
              <w:top w:val="double" w:sz="4" w:space="0" w:color="A5A5A5"/>
              <w:left w:val="double" w:sz="4" w:space="0" w:color="A5A5A5"/>
              <w:bottom w:val="double" w:sz="4" w:space="0" w:color="A5A5A5"/>
              <w:right w:val="double" w:sz="4" w:space="0" w:color="A5A5A5"/>
            </w:tcBorders>
            <w:hideMark/>
          </w:tcPr>
          <w:p w14:paraId="70C4BF50" w14:textId="77777777" w:rsidR="00466996" w:rsidRPr="00A503AC" w:rsidRDefault="00466996" w:rsidP="00DA1B28">
            <w:pPr>
              <w:rPr>
                <w:i/>
                <w:sz w:val="16"/>
                <w:szCs w:val="16"/>
              </w:rPr>
            </w:pPr>
            <w:r w:rsidRPr="00A503AC">
              <w:rPr>
                <w:i/>
                <w:sz w:val="16"/>
                <w:szCs w:val="16"/>
              </w:rPr>
              <w:t>NA</w:t>
            </w:r>
          </w:p>
        </w:tc>
        <w:tc>
          <w:tcPr>
            <w:tcW w:w="1134" w:type="dxa"/>
            <w:tcBorders>
              <w:top w:val="double" w:sz="4" w:space="0" w:color="A5A5A5"/>
              <w:left w:val="double" w:sz="4" w:space="0" w:color="A5A5A5"/>
              <w:bottom w:val="double" w:sz="4" w:space="0" w:color="A5A5A5"/>
              <w:right w:val="double" w:sz="4" w:space="0" w:color="A5A5A5"/>
            </w:tcBorders>
            <w:hideMark/>
          </w:tcPr>
          <w:p w14:paraId="46EC59F9" w14:textId="77777777" w:rsidR="00466996" w:rsidRPr="00A503AC" w:rsidRDefault="00466996" w:rsidP="00DA1B28">
            <w:pPr>
              <w:rPr>
                <w:i/>
                <w:sz w:val="16"/>
                <w:szCs w:val="16"/>
              </w:rPr>
            </w:pPr>
            <w:r w:rsidRPr="00A503AC">
              <w:rPr>
                <w:i/>
                <w:sz w:val="16"/>
                <w:szCs w:val="16"/>
              </w:rPr>
              <w:t>NA</w:t>
            </w:r>
          </w:p>
        </w:tc>
      </w:tr>
      <w:tr w:rsidR="00466996" w:rsidRPr="00A503AC" w14:paraId="07A2FA03" w14:textId="77777777" w:rsidTr="00466996">
        <w:tc>
          <w:tcPr>
            <w:tcW w:w="1382" w:type="dxa"/>
            <w:tcBorders>
              <w:top w:val="double" w:sz="4" w:space="0" w:color="A5A5A5"/>
              <w:left w:val="double" w:sz="4" w:space="0" w:color="A5A5A5"/>
              <w:bottom w:val="double" w:sz="4" w:space="0" w:color="A5A5A5"/>
              <w:right w:val="double" w:sz="4" w:space="0" w:color="A5A5A5"/>
            </w:tcBorders>
            <w:vAlign w:val="center"/>
            <w:hideMark/>
          </w:tcPr>
          <w:p w14:paraId="00227753" w14:textId="77777777" w:rsidR="00466996" w:rsidRPr="00A503AC" w:rsidRDefault="00466996" w:rsidP="00DA1B28">
            <w:pPr>
              <w:jc w:val="center"/>
              <w:rPr>
                <w:i/>
                <w:color w:val="FF0000"/>
                <w:sz w:val="16"/>
                <w:szCs w:val="16"/>
              </w:rPr>
            </w:pPr>
            <w:r w:rsidRPr="00A503AC">
              <w:rPr>
                <w:i/>
                <w:color w:val="000000"/>
                <w:sz w:val="16"/>
                <w:szCs w:val="16"/>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454855F0" w14:textId="77777777" w:rsidR="00466996" w:rsidRPr="00A503AC" w:rsidRDefault="00466996" w:rsidP="00DA1B28">
            <w:pPr>
              <w:rPr>
                <w:i/>
                <w:sz w:val="16"/>
                <w:szCs w:val="16"/>
              </w:rPr>
            </w:pPr>
            <w:r w:rsidRPr="00A503AC">
              <w:rPr>
                <w:i/>
                <w:sz w:val="16"/>
                <w:szCs w:val="16"/>
              </w:rPr>
              <w:t>There is only UL reception.</w:t>
            </w:r>
          </w:p>
          <w:p w14:paraId="0315A72B" w14:textId="77777777" w:rsidR="00466996" w:rsidRPr="00A503AC" w:rsidRDefault="00466996" w:rsidP="00DA1B28">
            <w:pPr>
              <w:rPr>
                <w:i/>
                <w:strike/>
                <w:sz w:val="16"/>
                <w:szCs w:val="16"/>
              </w:rPr>
            </w:pPr>
            <w:r w:rsidRPr="00A503AC">
              <w:rPr>
                <w:i/>
                <w:strike/>
                <w:color w:val="FF0000"/>
                <w:sz w:val="16"/>
                <w:szCs w:val="16"/>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hideMark/>
          </w:tcPr>
          <w:p w14:paraId="70BAC95A" w14:textId="77777777" w:rsidR="00466996" w:rsidRPr="00A503AC" w:rsidRDefault="00466996" w:rsidP="00DA1B28">
            <w:pPr>
              <w:rPr>
                <w:i/>
                <w:sz w:val="16"/>
                <w:szCs w:val="16"/>
              </w:rPr>
            </w:pPr>
            <w:r w:rsidRPr="00A503AC">
              <w:rPr>
                <w:i/>
                <w:sz w:val="16"/>
                <w:szCs w:val="16"/>
              </w:rPr>
              <w:t>P5</w:t>
            </w:r>
          </w:p>
        </w:tc>
        <w:tc>
          <w:tcPr>
            <w:tcW w:w="1134" w:type="dxa"/>
            <w:tcBorders>
              <w:top w:val="double" w:sz="4" w:space="0" w:color="A5A5A5"/>
              <w:left w:val="double" w:sz="4" w:space="0" w:color="A5A5A5"/>
              <w:bottom w:val="double" w:sz="4" w:space="0" w:color="A5A5A5"/>
              <w:right w:val="double" w:sz="4" w:space="0" w:color="A5A5A5"/>
            </w:tcBorders>
            <w:hideMark/>
          </w:tcPr>
          <w:p w14:paraId="48CB6C65" w14:textId="77777777" w:rsidR="00466996" w:rsidRPr="00A503AC" w:rsidRDefault="00466996" w:rsidP="00DA1B28">
            <w:pPr>
              <w:rPr>
                <w:i/>
                <w:sz w:val="16"/>
                <w:szCs w:val="16"/>
              </w:rPr>
            </w:pPr>
            <w:r w:rsidRPr="00A503AC">
              <w:rPr>
                <w:i/>
                <w:sz w:val="16"/>
                <w:szCs w:val="16"/>
              </w:rPr>
              <w:t>NA</w:t>
            </w:r>
          </w:p>
        </w:tc>
        <w:tc>
          <w:tcPr>
            <w:tcW w:w="1134" w:type="dxa"/>
            <w:tcBorders>
              <w:top w:val="double" w:sz="4" w:space="0" w:color="A5A5A5"/>
              <w:left w:val="double" w:sz="4" w:space="0" w:color="A5A5A5"/>
              <w:bottom w:val="double" w:sz="4" w:space="0" w:color="A5A5A5"/>
              <w:right w:val="double" w:sz="4" w:space="0" w:color="A5A5A5"/>
            </w:tcBorders>
            <w:hideMark/>
          </w:tcPr>
          <w:p w14:paraId="3F0A426C" w14:textId="77777777" w:rsidR="00466996" w:rsidRPr="00A503AC" w:rsidRDefault="00466996" w:rsidP="00DA1B28">
            <w:pPr>
              <w:rPr>
                <w:i/>
                <w:sz w:val="16"/>
                <w:szCs w:val="16"/>
              </w:rPr>
            </w:pPr>
            <w:r w:rsidRPr="00A503AC">
              <w:rPr>
                <w:i/>
                <w:sz w:val="16"/>
                <w:szCs w:val="16"/>
              </w:rPr>
              <w:t>NA</w:t>
            </w:r>
          </w:p>
        </w:tc>
      </w:tr>
      <w:tr w:rsidR="00466996" w:rsidRPr="00A503AC" w14:paraId="345A3A70" w14:textId="77777777" w:rsidTr="00466996">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25DF13A" w14:textId="77777777" w:rsidR="00466996" w:rsidRPr="00A503AC" w:rsidRDefault="00466996" w:rsidP="00DA1B28">
            <w:pPr>
              <w:widowControl w:val="0"/>
              <w:rPr>
                <w:i/>
                <w:sz w:val="16"/>
                <w:szCs w:val="16"/>
              </w:rPr>
            </w:pPr>
            <w:r w:rsidRPr="00A503AC">
              <w:rPr>
                <w:i/>
                <w:sz w:val="16"/>
                <w:szCs w:val="16"/>
              </w:rPr>
              <w:t xml:space="preserve">Note 1: Depending on implementations, there could be a state that the power is lower than deep sleep and requires larger total transition time, e.g. hibernating sleep or Quasi-off, which is not explicitly </w:t>
            </w:r>
            <w:proofErr w:type="spellStart"/>
            <w:r w:rsidRPr="00A503AC">
              <w:rPr>
                <w:i/>
                <w:sz w:val="16"/>
                <w:szCs w:val="16"/>
              </w:rPr>
              <w:t>modeled</w:t>
            </w:r>
            <w:proofErr w:type="spellEnd"/>
            <w:r w:rsidRPr="00A503AC">
              <w:rPr>
                <w:i/>
                <w:sz w:val="16"/>
                <w:szCs w:val="16"/>
              </w:rPr>
              <w:t xml:space="preserve"> in this study for evaluation purpose. </w:t>
            </w:r>
          </w:p>
          <w:p w14:paraId="38FBF106" w14:textId="77777777" w:rsidR="00466996" w:rsidRPr="00A503AC" w:rsidRDefault="00466996" w:rsidP="00DA1B28">
            <w:pPr>
              <w:widowControl w:val="0"/>
              <w:rPr>
                <w:i/>
                <w:sz w:val="16"/>
                <w:szCs w:val="16"/>
              </w:rPr>
            </w:pPr>
            <w:r w:rsidRPr="00A503AC">
              <w:rPr>
                <w:i/>
                <w:sz w:val="16"/>
                <w:szCs w:val="16"/>
              </w:rPr>
              <w:t>Note 3: Unit in relative power times duration. FFS: Details on how transition energy is defined.</w:t>
            </w:r>
          </w:p>
        </w:tc>
      </w:tr>
    </w:tbl>
    <w:p w14:paraId="21B6BB03" w14:textId="77777777" w:rsidR="00466996" w:rsidRPr="00A503AC" w:rsidRDefault="00466996" w:rsidP="007C3C62">
      <w:pPr>
        <w:pStyle w:val="afb"/>
        <w:ind w:left="360"/>
        <w:rPr>
          <w:iCs/>
          <w:sz w:val="16"/>
          <w:szCs w:val="16"/>
        </w:rPr>
      </w:pPr>
    </w:p>
    <w:p w14:paraId="4CE58453" w14:textId="5E412135" w:rsidR="00656CB1" w:rsidRDefault="00151CC4" w:rsidP="007C3C62">
      <w:pPr>
        <w:pStyle w:val="afb"/>
        <w:ind w:left="360"/>
        <w:rPr>
          <w:iCs/>
          <w:szCs w:val="20"/>
        </w:rPr>
      </w:pPr>
      <w:r>
        <w:rPr>
          <w:iCs/>
          <w:szCs w:val="20"/>
        </w:rPr>
        <w:t xml:space="preserve">Another </w:t>
      </w:r>
      <w:r w:rsidR="00656CB1">
        <w:rPr>
          <w:iCs/>
          <w:szCs w:val="20"/>
        </w:rPr>
        <w:t xml:space="preserve">method </w:t>
      </w:r>
      <w:r>
        <w:rPr>
          <w:iCs/>
          <w:szCs w:val="20"/>
        </w:rPr>
        <w:t xml:space="preserve">is </w:t>
      </w:r>
      <w:r w:rsidR="00581654">
        <w:rPr>
          <w:iCs/>
          <w:szCs w:val="20"/>
        </w:rPr>
        <w:t>that a</w:t>
      </w:r>
      <w:r w:rsidR="00555515">
        <w:rPr>
          <w:iCs/>
          <w:szCs w:val="20"/>
        </w:rPr>
        <w:t xml:space="preserve"> Cell DTX/DRX configuration</w:t>
      </w:r>
      <w:r w:rsidR="00555515" w:rsidRPr="00D62693">
        <w:rPr>
          <w:iCs/>
          <w:szCs w:val="20"/>
        </w:rPr>
        <w:t xml:space="preserve"> </w:t>
      </w:r>
      <w:r w:rsidR="00555515">
        <w:rPr>
          <w:iCs/>
          <w:szCs w:val="20"/>
        </w:rPr>
        <w:t xml:space="preserve">is configured </w:t>
      </w:r>
      <w:r w:rsidR="001177F7">
        <w:rPr>
          <w:iCs/>
          <w:szCs w:val="20"/>
        </w:rPr>
        <w:t xml:space="preserve">via RRC </w:t>
      </w:r>
      <w:r w:rsidR="00555515">
        <w:rPr>
          <w:iCs/>
          <w:szCs w:val="20"/>
        </w:rPr>
        <w:t xml:space="preserve">and activated only when receiving the L1/L2 signalling, we are not sure whether it is really needed, since in our understanding the </w:t>
      </w:r>
      <w:proofErr w:type="spellStart"/>
      <w:r w:rsidR="00555515">
        <w:rPr>
          <w:iCs/>
          <w:szCs w:val="20"/>
        </w:rPr>
        <w:t>gNB</w:t>
      </w:r>
      <w:proofErr w:type="spellEnd"/>
      <w:r w:rsidR="00555515">
        <w:rPr>
          <w:iCs/>
          <w:szCs w:val="20"/>
        </w:rPr>
        <w:t xml:space="preserve"> can directly de-configure</w:t>
      </w:r>
      <w:r w:rsidR="00D62693">
        <w:rPr>
          <w:iCs/>
          <w:szCs w:val="20"/>
        </w:rPr>
        <w:t xml:space="preserve"> or re-configure</w:t>
      </w:r>
      <w:r w:rsidR="00555515">
        <w:rPr>
          <w:iCs/>
          <w:szCs w:val="20"/>
        </w:rPr>
        <w:t xml:space="preserve"> such</w:t>
      </w:r>
      <w:r w:rsidR="00555515" w:rsidRPr="00555515">
        <w:rPr>
          <w:iCs/>
          <w:szCs w:val="20"/>
        </w:rPr>
        <w:t xml:space="preserve"> </w:t>
      </w:r>
      <w:r w:rsidR="00555515">
        <w:rPr>
          <w:iCs/>
          <w:szCs w:val="20"/>
        </w:rPr>
        <w:t>Cell DTX/DRX configuration if this Cell DTX/DRX configuration is not suitable any more.</w:t>
      </w:r>
    </w:p>
    <w:p w14:paraId="293240D3" w14:textId="35E32664" w:rsidR="00EE12FB" w:rsidRPr="00EE12FB" w:rsidRDefault="00B11539" w:rsidP="00B11539">
      <w:pPr>
        <w:pStyle w:val="Proposal"/>
      </w:pPr>
      <w:bookmarkStart w:id="14" w:name="_Toc118295702"/>
      <w:bookmarkStart w:id="15" w:name="_Toc118455644"/>
      <w:r>
        <w:rPr>
          <w:iCs/>
          <w:szCs w:val="20"/>
        </w:rPr>
        <w:t xml:space="preserve">RAN2 </w:t>
      </w:r>
      <w:r w:rsidR="00524372">
        <w:rPr>
          <w:iCs/>
          <w:szCs w:val="20"/>
        </w:rPr>
        <w:t>allows</w:t>
      </w:r>
      <w:r>
        <w:rPr>
          <w:iCs/>
          <w:szCs w:val="20"/>
        </w:rPr>
        <w:t xml:space="preserve"> </w:t>
      </w:r>
      <w:r w:rsidR="00EE12FB">
        <w:rPr>
          <w:iCs/>
          <w:szCs w:val="20"/>
        </w:rPr>
        <w:t xml:space="preserve">multiple sets of Cell DTX/DRX </w:t>
      </w:r>
      <w:r w:rsidR="00524372">
        <w:rPr>
          <w:iCs/>
          <w:szCs w:val="20"/>
        </w:rPr>
        <w:t>configuration</w:t>
      </w:r>
      <w:r w:rsidR="00EE12FB">
        <w:rPr>
          <w:iCs/>
          <w:szCs w:val="20"/>
        </w:rPr>
        <w:t xml:space="preserve"> in</w:t>
      </w:r>
      <w:r w:rsidR="001801E7">
        <w:rPr>
          <w:iCs/>
          <w:szCs w:val="20"/>
        </w:rPr>
        <w:t xml:space="preserve"> </w:t>
      </w:r>
      <w:r w:rsidR="00EE12FB">
        <w:rPr>
          <w:iCs/>
          <w:szCs w:val="20"/>
        </w:rPr>
        <w:t>RRC.</w:t>
      </w:r>
      <w:bookmarkEnd w:id="14"/>
      <w:bookmarkEnd w:id="15"/>
    </w:p>
    <w:p w14:paraId="1D30863F" w14:textId="716EC9AE" w:rsidR="00DC1255" w:rsidRPr="00DE5867" w:rsidRDefault="00FE5109" w:rsidP="00FE5109">
      <w:pPr>
        <w:pStyle w:val="Proposal"/>
      </w:pPr>
      <w:bookmarkStart w:id="16" w:name="_Toc118295703"/>
      <w:bookmarkStart w:id="17" w:name="_Toc118455645"/>
      <w:r>
        <w:rPr>
          <w:iCs/>
          <w:szCs w:val="20"/>
        </w:rPr>
        <w:t xml:space="preserve">RAN2 confirms both </w:t>
      </w:r>
      <w:r w:rsidR="00DC1255">
        <w:rPr>
          <w:iCs/>
          <w:szCs w:val="20"/>
        </w:rPr>
        <w:t>alternatives</w:t>
      </w:r>
      <w:r w:rsidR="000316E6">
        <w:rPr>
          <w:iCs/>
          <w:szCs w:val="20"/>
        </w:rPr>
        <w:t xml:space="preserve"> below</w:t>
      </w:r>
      <w:r>
        <w:rPr>
          <w:iCs/>
          <w:szCs w:val="20"/>
        </w:rPr>
        <w:t xml:space="preserve"> </w:t>
      </w:r>
      <w:r w:rsidR="00DC1255">
        <w:rPr>
          <w:iCs/>
          <w:szCs w:val="20"/>
        </w:rPr>
        <w:t xml:space="preserve">can be considered </w:t>
      </w:r>
      <w:r>
        <w:rPr>
          <w:iCs/>
          <w:szCs w:val="20"/>
        </w:rPr>
        <w:t xml:space="preserve">for </w:t>
      </w:r>
      <w:r w:rsidR="00DC1255">
        <w:rPr>
          <w:iCs/>
          <w:szCs w:val="20"/>
        </w:rPr>
        <w:t>Cell DTX/DRX configuration indication.</w:t>
      </w:r>
      <w:bookmarkEnd w:id="16"/>
      <w:bookmarkEnd w:id="17"/>
    </w:p>
    <w:p w14:paraId="2CEEE939" w14:textId="1FB829ED" w:rsidR="00F7573C" w:rsidRDefault="00F11E81" w:rsidP="005364C7">
      <w:pPr>
        <w:pStyle w:val="Proposal"/>
        <w:numPr>
          <w:ilvl w:val="0"/>
          <w:numId w:val="16"/>
        </w:numPr>
      </w:pPr>
      <w:bookmarkStart w:id="18" w:name="_Toc118295704"/>
      <w:bookmarkStart w:id="19" w:name="_Toc118455646"/>
      <w:r>
        <w:t xml:space="preserve">Alt1: </w:t>
      </w:r>
      <w:r w:rsidR="00F7573C" w:rsidRPr="00F7573C">
        <w:t>Allow both periodic pattern (configured by RRC) and one-shot pattern (configured by L1/L2 signalling)</w:t>
      </w:r>
      <w:r w:rsidR="009B4ED9">
        <w:t>.</w:t>
      </w:r>
      <w:bookmarkEnd w:id="18"/>
      <w:bookmarkEnd w:id="19"/>
    </w:p>
    <w:p w14:paraId="3A40F415" w14:textId="07C15A77" w:rsidR="00F11E81" w:rsidRDefault="00F11E81" w:rsidP="005364C7">
      <w:pPr>
        <w:pStyle w:val="Proposal"/>
        <w:numPr>
          <w:ilvl w:val="0"/>
          <w:numId w:val="16"/>
        </w:numPr>
      </w:pPr>
      <w:bookmarkStart w:id="20" w:name="_Toc118295705"/>
      <w:bookmarkStart w:id="21" w:name="_Toc118455647"/>
      <w:r>
        <w:t xml:space="preserve">Alt2: </w:t>
      </w:r>
      <w:r w:rsidR="00F7573C" w:rsidRPr="00F7573C">
        <w:t xml:space="preserve">Allow </w:t>
      </w:r>
      <w:r w:rsidR="00C755C4">
        <w:t xml:space="preserve">multiple </w:t>
      </w:r>
      <w:r w:rsidR="00F7573C" w:rsidRPr="00F7573C">
        <w:t>periodic pattern</w:t>
      </w:r>
      <w:r w:rsidR="00EA3248">
        <w:t>s</w:t>
      </w:r>
      <w:r w:rsidR="00F7573C">
        <w:t xml:space="preserve"> </w:t>
      </w:r>
      <w:r w:rsidR="00F7573C" w:rsidRPr="00F7573C">
        <w:t xml:space="preserve">configured by RRC and </w:t>
      </w:r>
      <w:r w:rsidR="00EA3248">
        <w:t>one of the</w:t>
      </w:r>
      <w:r w:rsidR="00F03D33">
        <w:t>m</w:t>
      </w:r>
      <w:r w:rsidR="00EA3248">
        <w:t xml:space="preserve"> is </w:t>
      </w:r>
      <w:r w:rsidR="00F7573C" w:rsidRPr="00F7573C">
        <w:t>activated by L1/L2 signalling</w:t>
      </w:r>
      <w:r w:rsidR="009B4ED9">
        <w:t>.</w:t>
      </w:r>
      <w:bookmarkEnd w:id="20"/>
      <w:bookmarkEnd w:id="21"/>
    </w:p>
    <w:p w14:paraId="5AE324BC" w14:textId="63A98B79" w:rsidR="00463206" w:rsidRDefault="00463206" w:rsidP="00827886">
      <w:pPr>
        <w:pStyle w:val="Proposal"/>
        <w:rPr>
          <w:iCs/>
          <w:szCs w:val="20"/>
        </w:rPr>
      </w:pPr>
      <w:bookmarkStart w:id="22" w:name="_Toc118295706"/>
      <w:bookmarkStart w:id="23" w:name="_Toc118455648"/>
      <w:r>
        <w:rPr>
          <w:rFonts w:hint="eastAsia"/>
          <w:iCs/>
          <w:szCs w:val="20"/>
        </w:rPr>
        <w:t>P</w:t>
      </w:r>
      <w:r>
        <w:rPr>
          <w:iCs/>
          <w:szCs w:val="20"/>
        </w:rPr>
        <w:t xml:space="preserve">eriodic </w:t>
      </w:r>
      <w:r w:rsidR="00827886">
        <w:rPr>
          <w:iCs/>
          <w:szCs w:val="20"/>
        </w:rPr>
        <w:t xml:space="preserve">Cell DTX/DRX pattern </w:t>
      </w:r>
      <w:r>
        <w:rPr>
          <w:rFonts w:hint="eastAsia"/>
          <w:iCs/>
          <w:szCs w:val="20"/>
        </w:rPr>
        <w:t>in</w:t>
      </w:r>
      <w:r>
        <w:rPr>
          <w:iCs/>
          <w:szCs w:val="20"/>
        </w:rPr>
        <w:t xml:space="preserve"> </w:t>
      </w:r>
      <w:r w:rsidR="001801E7">
        <w:rPr>
          <w:iCs/>
          <w:szCs w:val="20"/>
        </w:rPr>
        <w:t xml:space="preserve">the </w:t>
      </w:r>
      <w:r>
        <w:rPr>
          <w:rFonts w:hint="eastAsia"/>
          <w:iCs/>
          <w:szCs w:val="20"/>
        </w:rPr>
        <w:t>RRC</w:t>
      </w:r>
      <w:r>
        <w:rPr>
          <w:iCs/>
          <w:szCs w:val="20"/>
        </w:rPr>
        <w:t xml:space="preserve"> </w:t>
      </w:r>
      <w:r w:rsidR="00151CC4">
        <w:rPr>
          <w:iCs/>
          <w:szCs w:val="20"/>
        </w:rPr>
        <w:t xml:space="preserve">configuration includes </w:t>
      </w:r>
      <w:r w:rsidR="0058318F">
        <w:rPr>
          <w:iCs/>
          <w:szCs w:val="20"/>
        </w:rPr>
        <w:t xml:space="preserve">the </w:t>
      </w:r>
      <w:r>
        <w:rPr>
          <w:iCs/>
          <w:szCs w:val="20"/>
        </w:rPr>
        <w:t xml:space="preserve">periodicity, </w:t>
      </w:r>
      <w:r w:rsidR="00A503AC">
        <w:rPr>
          <w:iCs/>
          <w:szCs w:val="20"/>
        </w:rPr>
        <w:t>the start offset and the duration of active/non-active mode. Additionally,</w:t>
      </w:r>
      <w:r>
        <w:rPr>
          <w:iCs/>
          <w:szCs w:val="20"/>
        </w:rPr>
        <w:t xml:space="preserve"> if multiple Cell DTX/DRX patterns are supported, the index of the Cell DTX/DRX pattern</w:t>
      </w:r>
      <w:r w:rsidR="00151CC4">
        <w:rPr>
          <w:iCs/>
          <w:szCs w:val="20"/>
        </w:rPr>
        <w:t xml:space="preserve"> is also indicated in the RRC configuration</w:t>
      </w:r>
      <w:r>
        <w:rPr>
          <w:iCs/>
          <w:szCs w:val="20"/>
        </w:rPr>
        <w:t>.</w:t>
      </w:r>
      <w:bookmarkEnd w:id="23"/>
    </w:p>
    <w:p w14:paraId="420BB9DE" w14:textId="1C806735" w:rsidR="00A503AC" w:rsidRDefault="00151CC4" w:rsidP="00827886">
      <w:pPr>
        <w:pStyle w:val="Proposal"/>
        <w:rPr>
          <w:iCs/>
          <w:szCs w:val="20"/>
        </w:rPr>
      </w:pPr>
      <w:bookmarkStart w:id="24" w:name="_Toc118455649"/>
      <w:r>
        <w:rPr>
          <w:iCs/>
          <w:szCs w:val="20"/>
        </w:rPr>
        <w:lastRenderedPageBreak/>
        <w:t xml:space="preserve">for Alt1, </w:t>
      </w:r>
      <w:r w:rsidR="00A503AC">
        <w:rPr>
          <w:iCs/>
          <w:szCs w:val="20"/>
        </w:rPr>
        <w:t>Cell DTX/DRX pattern</w:t>
      </w:r>
      <w:r w:rsidR="00463206">
        <w:rPr>
          <w:iCs/>
          <w:szCs w:val="20"/>
        </w:rPr>
        <w:t xml:space="preserve"> in L1/L2 signalling </w:t>
      </w:r>
      <w:r>
        <w:rPr>
          <w:iCs/>
          <w:szCs w:val="20"/>
        </w:rPr>
        <w:t>includes</w:t>
      </w:r>
      <w:r w:rsidR="00463206">
        <w:rPr>
          <w:iCs/>
          <w:szCs w:val="20"/>
        </w:rPr>
        <w:t xml:space="preserve"> the start offset and the duration of non-active mode</w:t>
      </w:r>
      <w:r w:rsidR="00A503AC">
        <w:rPr>
          <w:iCs/>
          <w:szCs w:val="20"/>
        </w:rPr>
        <w:t>.</w:t>
      </w:r>
      <w:bookmarkEnd w:id="22"/>
      <w:bookmarkEnd w:id="24"/>
    </w:p>
    <w:p w14:paraId="6A3AB6A8" w14:textId="6C40E8AB" w:rsidR="00827886" w:rsidRDefault="00827886" w:rsidP="009E0D21">
      <w:pPr>
        <w:pStyle w:val="Proposal"/>
        <w:numPr>
          <w:ilvl w:val="0"/>
          <w:numId w:val="0"/>
        </w:numPr>
        <w:rPr>
          <w:iCs/>
          <w:szCs w:val="20"/>
        </w:rPr>
      </w:pPr>
    </w:p>
    <w:p w14:paraId="4F530522" w14:textId="1C536B29" w:rsidR="00FB7F75" w:rsidRDefault="00FB7F75" w:rsidP="00557BF3">
      <w:pPr>
        <w:pStyle w:val="afb"/>
        <w:rPr>
          <w:iCs/>
          <w:szCs w:val="20"/>
        </w:rPr>
      </w:pPr>
      <w:r>
        <w:rPr>
          <w:iCs/>
          <w:szCs w:val="20"/>
        </w:rPr>
        <w:t xml:space="preserve">In </w:t>
      </w:r>
      <w:r w:rsidR="00BA2FDB">
        <w:rPr>
          <w:iCs/>
          <w:szCs w:val="20"/>
        </w:rPr>
        <w:t xml:space="preserve">the </w:t>
      </w:r>
      <w:r>
        <w:rPr>
          <w:iCs/>
          <w:szCs w:val="20"/>
        </w:rPr>
        <w:t xml:space="preserve">RAN2#119bis-e meeting, RAN2 </w:t>
      </w:r>
      <w:r w:rsidR="008D1206" w:rsidRPr="008D1206">
        <w:rPr>
          <w:iCs/>
          <w:szCs w:val="20"/>
        </w:rPr>
        <w:t xml:space="preserve">assumes the </w:t>
      </w:r>
      <w:r w:rsidR="008D1206">
        <w:rPr>
          <w:iCs/>
          <w:szCs w:val="20"/>
        </w:rPr>
        <w:t xml:space="preserve">following </w:t>
      </w:r>
      <w:r w:rsidR="008D1206" w:rsidRPr="008D1206">
        <w:rPr>
          <w:iCs/>
          <w:szCs w:val="20"/>
        </w:rPr>
        <w:t xml:space="preserve">options for </w:t>
      </w:r>
      <w:r w:rsidR="00F12730">
        <w:rPr>
          <w:iCs/>
          <w:szCs w:val="20"/>
        </w:rPr>
        <w:t>Cell</w:t>
      </w:r>
      <w:r w:rsidR="008D1206" w:rsidRPr="008D1206">
        <w:rPr>
          <w:iCs/>
          <w:szCs w:val="20"/>
        </w:rPr>
        <w:t xml:space="preserve"> DTX/DRX </w:t>
      </w:r>
      <w:r w:rsidR="00EA58C3">
        <w:rPr>
          <w:iCs/>
          <w:szCs w:val="20"/>
        </w:rPr>
        <w:t>behaviour</w:t>
      </w:r>
      <w:r w:rsidR="00366831">
        <w:rPr>
          <w:iCs/>
          <w:szCs w:val="20"/>
        </w:rPr>
        <w:t xml:space="preserve"> </w:t>
      </w:r>
      <w:r w:rsidR="00366831" w:rsidRPr="00366831">
        <w:rPr>
          <w:iCs/>
          <w:szCs w:val="20"/>
        </w:rPr>
        <w:t xml:space="preserve">and </w:t>
      </w:r>
      <w:r w:rsidR="00366831">
        <w:rPr>
          <w:iCs/>
          <w:szCs w:val="20"/>
        </w:rPr>
        <w:t xml:space="preserve">would further study the corresponding </w:t>
      </w:r>
      <w:r w:rsidR="00366831" w:rsidRPr="00366831">
        <w:rPr>
          <w:iCs/>
          <w:szCs w:val="20"/>
        </w:rPr>
        <w:t>UE behaviour/impact</w:t>
      </w:r>
      <w:r w:rsidR="00366831">
        <w:rPr>
          <w:iCs/>
          <w:szCs w:val="20"/>
        </w:rPr>
        <w:t>.</w:t>
      </w:r>
    </w:p>
    <w:p w14:paraId="3A783706" w14:textId="77777777" w:rsidR="00366831" w:rsidRPr="000E3313" w:rsidRDefault="00366831" w:rsidP="00366831">
      <w:pPr>
        <w:numPr>
          <w:ilvl w:val="0"/>
          <w:numId w:val="2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textAlignment w:val="baseline"/>
      </w:pPr>
      <w:r w:rsidRPr="000E3313">
        <w:t xml:space="preserve">Example 1: </w:t>
      </w:r>
      <w:proofErr w:type="spellStart"/>
      <w:r w:rsidRPr="000E3313">
        <w:t>gNB</w:t>
      </w:r>
      <w:proofErr w:type="spellEnd"/>
      <w:r w:rsidRPr="000E3313">
        <w:t xml:space="preserve"> is expected to turn off all transmission and reception for data traffic and reference signal during Cell DTX</w:t>
      </w:r>
      <w:r>
        <w:t>/</w:t>
      </w:r>
      <w:r w:rsidRPr="000E3313">
        <w:t xml:space="preserve">DRX </w:t>
      </w:r>
      <w:r>
        <w:t>non-active periods</w:t>
      </w:r>
      <w:r w:rsidRPr="000E3313">
        <w:t>.</w:t>
      </w:r>
    </w:p>
    <w:p w14:paraId="30E3A9F0" w14:textId="77777777" w:rsidR="00366831" w:rsidRPr="000E3313" w:rsidRDefault="00366831" w:rsidP="00366831">
      <w:pPr>
        <w:numPr>
          <w:ilvl w:val="0"/>
          <w:numId w:val="2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textAlignment w:val="baseline"/>
      </w:pPr>
      <w:r w:rsidRPr="000E3313">
        <w:t xml:space="preserve">Example 2: </w:t>
      </w:r>
      <w:proofErr w:type="spellStart"/>
      <w:r w:rsidRPr="000E3313">
        <w:t>gNB</w:t>
      </w:r>
      <w:proofErr w:type="spellEnd"/>
      <w:r w:rsidRPr="000E3313">
        <w:t xml:space="preserve"> is expected to turn off its transmission</w:t>
      </w:r>
      <w:r>
        <w:t>/</w:t>
      </w:r>
      <w:r w:rsidRPr="000E3313">
        <w:t>reception only for data traffic during Cell DTX</w:t>
      </w:r>
      <w:r>
        <w:t>/</w:t>
      </w:r>
      <w:r w:rsidRPr="000E3313">
        <w:t xml:space="preserve">DRX </w:t>
      </w:r>
      <w:r>
        <w:t>non-active periods</w:t>
      </w:r>
      <w:r w:rsidRPr="000E3313">
        <w:t> (i.e.</w:t>
      </w:r>
      <w:r>
        <w:t>,</w:t>
      </w:r>
      <w:r w:rsidRPr="000E3313">
        <w:t xml:space="preserve"> </w:t>
      </w:r>
      <w:proofErr w:type="spellStart"/>
      <w:r w:rsidRPr="000E3313">
        <w:t>gNB</w:t>
      </w:r>
      <w:proofErr w:type="spellEnd"/>
      <w:r w:rsidRPr="000E3313">
        <w:t xml:space="preserve"> will still transmit</w:t>
      </w:r>
      <w:r>
        <w:t>/</w:t>
      </w:r>
      <w:r w:rsidRPr="000E3313">
        <w:t>receive reference signals)</w:t>
      </w:r>
    </w:p>
    <w:p w14:paraId="28FB1DFA" w14:textId="77777777" w:rsidR="00366831" w:rsidRPr="000E3313" w:rsidRDefault="00366831" w:rsidP="00366831">
      <w:pPr>
        <w:numPr>
          <w:ilvl w:val="0"/>
          <w:numId w:val="2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textAlignment w:val="baseline"/>
      </w:pPr>
      <w:r w:rsidRPr="000E3313">
        <w:t xml:space="preserve">Example 3: </w:t>
      </w:r>
      <w:proofErr w:type="spellStart"/>
      <w:r w:rsidRPr="000E3313">
        <w:t>gNB</w:t>
      </w:r>
      <w:proofErr w:type="spellEnd"/>
      <w:r w:rsidRPr="000E3313">
        <w:t xml:space="preserve"> is expected to turn off its dynamic </w:t>
      </w:r>
      <w:r>
        <w:t xml:space="preserve">data </w:t>
      </w:r>
      <w:r w:rsidRPr="000E3313">
        <w:t>transmission</w:t>
      </w:r>
      <w:r>
        <w:t>/</w:t>
      </w:r>
      <w:r w:rsidRPr="000E3313">
        <w:t>reception during Cell DTX</w:t>
      </w:r>
      <w:r>
        <w:t>/</w:t>
      </w:r>
      <w:r w:rsidRPr="000E3313">
        <w:t xml:space="preserve">DRX </w:t>
      </w:r>
      <w:r>
        <w:t>non-active periods</w:t>
      </w:r>
      <w:r w:rsidRPr="000E3313">
        <w:t> (i.e.</w:t>
      </w:r>
      <w:r>
        <w:t>,</w:t>
      </w:r>
      <w:r w:rsidRPr="000E3313">
        <w:t xml:space="preserve"> </w:t>
      </w:r>
      <w:proofErr w:type="spellStart"/>
      <w:r w:rsidRPr="000E3313">
        <w:t>gNB</w:t>
      </w:r>
      <w:proofErr w:type="spellEnd"/>
      <w:r w:rsidRPr="000E3313">
        <w:t xml:space="preserve"> is expected to still perform transmission</w:t>
      </w:r>
      <w:r>
        <w:t>/</w:t>
      </w:r>
      <w:r w:rsidRPr="000E3313">
        <w:t>reception</w:t>
      </w:r>
      <w:r>
        <w:t xml:space="preserve"> in periodic resources</w:t>
      </w:r>
      <w:r w:rsidRPr="000E3313">
        <w:t>, including SPS, CG-PUSCH, SR, RACH, and SRS).</w:t>
      </w:r>
    </w:p>
    <w:p w14:paraId="44B9C5BA" w14:textId="77777777" w:rsidR="00366831" w:rsidRPr="000E3313" w:rsidRDefault="00366831" w:rsidP="00366831">
      <w:pPr>
        <w:numPr>
          <w:ilvl w:val="0"/>
          <w:numId w:val="2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textAlignment w:val="baseline"/>
      </w:pPr>
      <w:r w:rsidRPr="000E3313">
        <w:t xml:space="preserve">Example 4: </w:t>
      </w:r>
      <w:proofErr w:type="spellStart"/>
      <w:r w:rsidRPr="000E3313">
        <w:t>gNB</w:t>
      </w:r>
      <w:proofErr w:type="spellEnd"/>
      <w:r w:rsidRPr="000E3313">
        <w:t xml:space="preserve"> is expected to only transmit reference signals (e.g.</w:t>
      </w:r>
      <w:r>
        <w:t>,</w:t>
      </w:r>
      <w:r w:rsidRPr="000E3313">
        <w:t xml:space="preserve"> CSI-RS for measurement).</w:t>
      </w:r>
    </w:p>
    <w:p w14:paraId="69375405" w14:textId="273934F9" w:rsidR="007D3AFE" w:rsidRDefault="00BA2FDB" w:rsidP="007D3AFE">
      <w:pPr>
        <w:pStyle w:val="afb"/>
        <w:rPr>
          <w:iCs/>
          <w:szCs w:val="20"/>
        </w:rPr>
      </w:pPr>
      <w:r>
        <w:rPr>
          <w:rFonts w:hint="eastAsia"/>
          <w:iCs/>
          <w:szCs w:val="20"/>
        </w:rPr>
        <w:t>C</w:t>
      </w:r>
      <w:r>
        <w:rPr>
          <w:iCs/>
          <w:szCs w:val="20"/>
        </w:rPr>
        <w:t>ompared with the above table on</w:t>
      </w:r>
      <w:r w:rsidR="00E12087">
        <w:rPr>
          <w:iCs/>
          <w:szCs w:val="20"/>
        </w:rPr>
        <w:t xml:space="preserve"> </w:t>
      </w:r>
      <w:r w:rsidR="00E12087">
        <w:rPr>
          <w:rFonts w:hint="eastAsia"/>
          <w:iCs/>
          <w:szCs w:val="20"/>
        </w:rPr>
        <w:t>the</w:t>
      </w:r>
      <w:r>
        <w:rPr>
          <w:iCs/>
          <w:szCs w:val="20"/>
        </w:rPr>
        <w:t xml:space="preserve"> </w:t>
      </w:r>
      <w:r w:rsidRPr="00BA2FDB">
        <w:rPr>
          <w:iCs/>
          <w:szCs w:val="20"/>
        </w:rPr>
        <w:t>BS power consumption model</w:t>
      </w:r>
      <w:r>
        <w:rPr>
          <w:iCs/>
          <w:szCs w:val="20"/>
        </w:rPr>
        <w:t xml:space="preserve"> which is evaluated in RAN1, </w:t>
      </w:r>
      <w:r w:rsidR="007D3AFE">
        <w:rPr>
          <w:iCs/>
          <w:szCs w:val="20"/>
        </w:rPr>
        <w:t xml:space="preserve">one potential behaviour is no information to be transmitted or received between the </w:t>
      </w:r>
      <w:proofErr w:type="spellStart"/>
      <w:r w:rsidR="007D3AFE">
        <w:rPr>
          <w:iCs/>
          <w:szCs w:val="20"/>
        </w:rPr>
        <w:t>gNB</w:t>
      </w:r>
      <w:proofErr w:type="spellEnd"/>
      <w:r w:rsidR="007D3AFE">
        <w:rPr>
          <w:iCs/>
          <w:szCs w:val="20"/>
        </w:rPr>
        <w:t xml:space="preserve"> and the UE</w:t>
      </w:r>
      <w:r w:rsidR="0020587F" w:rsidRPr="0020587F">
        <w:t xml:space="preserve"> </w:t>
      </w:r>
      <w:r w:rsidR="0020587F" w:rsidRPr="000E3313">
        <w:t>during Cell DTX</w:t>
      </w:r>
      <w:r w:rsidR="0020587F">
        <w:t>/</w:t>
      </w:r>
      <w:r w:rsidR="0020587F" w:rsidRPr="000E3313">
        <w:t xml:space="preserve">DRX </w:t>
      </w:r>
      <w:r w:rsidR="0020587F">
        <w:t>non-active periods</w:t>
      </w:r>
      <w:r w:rsidR="007D3AFE">
        <w:rPr>
          <w:iCs/>
          <w:szCs w:val="20"/>
        </w:rPr>
        <w:t xml:space="preserve">. In other words, nothing interacts between the UE and the </w:t>
      </w:r>
      <w:proofErr w:type="spellStart"/>
      <w:r w:rsidR="007D3AFE">
        <w:rPr>
          <w:iCs/>
          <w:szCs w:val="20"/>
        </w:rPr>
        <w:t>gNB</w:t>
      </w:r>
      <w:proofErr w:type="spellEnd"/>
      <w:r w:rsidR="0020587F">
        <w:rPr>
          <w:iCs/>
          <w:szCs w:val="20"/>
        </w:rPr>
        <w:t xml:space="preserve"> </w:t>
      </w:r>
      <w:r w:rsidR="0020587F">
        <w:rPr>
          <w:rFonts w:hint="eastAsia"/>
          <w:iCs/>
          <w:szCs w:val="20"/>
        </w:rPr>
        <w:t>during</w:t>
      </w:r>
      <w:r w:rsidR="0020587F">
        <w:rPr>
          <w:iCs/>
          <w:szCs w:val="20"/>
        </w:rPr>
        <w:t xml:space="preserve"> </w:t>
      </w:r>
      <w:r w:rsidR="0020587F">
        <w:rPr>
          <w:rFonts w:hint="eastAsia"/>
          <w:iCs/>
          <w:szCs w:val="20"/>
        </w:rPr>
        <w:t>these</w:t>
      </w:r>
      <w:r w:rsidR="0020587F">
        <w:rPr>
          <w:iCs/>
          <w:szCs w:val="20"/>
        </w:rPr>
        <w:t xml:space="preserve"> periods</w:t>
      </w:r>
      <w:r w:rsidR="007D3AFE">
        <w:rPr>
          <w:iCs/>
          <w:szCs w:val="20"/>
        </w:rPr>
        <w:t xml:space="preserve">. From our perspective, Example 1 seems more aligned with this intended behaviour, but we are not sure if Example 1 </w:t>
      </w:r>
      <w:r w:rsidR="00D76D0B">
        <w:rPr>
          <w:iCs/>
          <w:szCs w:val="20"/>
        </w:rPr>
        <w:t>covers</w:t>
      </w:r>
      <w:r w:rsidR="007D3AFE">
        <w:rPr>
          <w:iCs/>
          <w:szCs w:val="20"/>
        </w:rPr>
        <w:t xml:space="preserve"> turning off both the SIB and SSB. If not, we prefer RAN2 to take this behaviour as an additional example. </w:t>
      </w:r>
    </w:p>
    <w:p w14:paraId="73A98E2F" w14:textId="0371C518" w:rsidR="00BE3614" w:rsidRPr="00154108" w:rsidRDefault="00432F61" w:rsidP="00154108">
      <w:pPr>
        <w:pStyle w:val="Proposal"/>
        <w:rPr>
          <w:iCs/>
          <w:szCs w:val="20"/>
        </w:rPr>
      </w:pPr>
      <w:bookmarkStart w:id="25" w:name="_Toc118295707"/>
      <w:bookmarkStart w:id="26" w:name="_Toc118295852"/>
      <w:bookmarkStart w:id="27" w:name="_Toc118295927"/>
      <w:bookmarkStart w:id="28" w:name="_Toc118295958"/>
      <w:bookmarkStart w:id="29" w:name="_Toc118295708"/>
      <w:bookmarkStart w:id="30" w:name="_Toc118295853"/>
      <w:bookmarkStart w:id="31" w:name="_Toc118295928"/>
      <w:bookmarkStart w:id="32" w:name="_Toc118295959"/>
      <w:bookmarkStart w:id="33" w:name="_Toc118295709"/>
      <w:bookmarkStart w:id="34" w:name="_Toc118455650"/>
      <w:bookmarkEnd w:id="25"/>
      <w:bookmarkEnd w:id="26"/>
      <w:bookmarkEnd w:id="27"/>
      <w:bookmarkEnd w:id="28"/>
      <w:bookmarkEnd w:id="29"/>
      <w:bookmarkEnd w:id="30"/>
      <w:bookmarkEnd w:id="31"/>
      <w:bookmarkEnd w:id="32"/>
      <w:r>
        <w:rPr>
          <w:iCs/>
          <w:szCs w:val="20"/>
        </w:rPr>
        <w:t xml:space="preserve">RAN2 </w:t>
      </w:r>
      <w:r w:rsidR="007D3AFE">
        <w:rPr>
          <w:iCs/>
          <w:szCs w:val="20"/>
        </w:rPr>
        <w:t>clarifies whether Example 1 covers no transmission of SIB and SSB</w:t>
      </w:r>
      <w:r w:rsidR="00B73640">
        <w:rPr>
          <w:iCs/>
          <w:szCs w:val="20"/>
        </w:rPr>
        <w:t>.</w:t>
      </w:r>
      <w:bookmarkEnd w:id="33"/>
      <w:bookmarkEnd w:id="34"/>
    </w:p>
    <w:p w14:paraId="5AD51656" w14:textId="58F2575A" w:rsidR="00AC0F65" w:rsidRDefault="00927B8B" w:rsidP="00557BF3">
      <w:pPr>
        <w:pStyle w:val="afb"/>
        <w:rPr>
          <w:lang w:val="en-US"/>
        </w:rPr>
      </w:pPr>
      <w:r>
        <w:rPr>
          <w:rFonts w:hint="eastAsia"/>
          <w:iCs/>
          <w:szCs w:val="20"/>
        </w:rPr>
        <w:t>T</w:t>
      </w:r>
      <w:r>
        <w:rPr>
          <w:iCs/>
          <w:szCs w:val="20"/>
        </w:rPr>
        <w:t xml:space="preserve">ypically, the UE should follow the way that the </w:t>
      </w:r>
      <w:proofErr w:type="spellStart"/>
      <w:r>
        <w:rPr>
          <w:iCs/>
          <w:szCs w:val="20"/>
        </w:rPr>
        <w:t>gNB</w:t>
      </w:r>
      <w:proofErr w:type="spellEnd"/>
      <w:r>
        <w:rPr>
          <w:iCs/>
          <w:szCs w:val="20"/>
        </w:rPr>
        <w:t xml:space="preserve"> </w:t>
      </w:r>
      <w:r w:rsidR="002E3F9A">
        <w:rPr>
          <w:iCs/>
          <w:szCs w:val="20"/>
        </w:rPr>
        <w:t xml:space="preserve">is </w:t>
      </w:r>
      <w:r>
        <w:rPr>
          <w:iCs/>
          <w:szCs w:val="20"/>
        </w:rPr>
        <w:t>expected when Cell DTX/DRX is configured/enabled</w:t>
      </w:r>
      <w:r w:rsidR="00240890">
        <w:rPr>
          <w:iCs/>
          <w:szCs w:val="20"/>
        </w:rPr>
        <w:t xml:space="preserve">, no matter </w:t>
      </w:r>
      <w:r w:rsidR="006233F2">
        <w:rPr>
          <w:iCs/>
          <w:szCs w:val="20"/>
        </w:rPr>
        <w:t xml:space="preserve">whether </w:t>
      </w:r>
      <w:r w:rsidR="00240890">
        <w:rPr>
          <w:iCs/>
          <w:szCs w:val="20"/>
        </w:rPr>
        <w:t>the dedicated UE DRX is configured or not</w:t>
      </w:r>
      <w:r>
        <w:rPr>
          <w:iCs/>
          <w:szCs w:val="20"/>
        </w:rPr>
        <w:t xml:space="preserve">. </w:t>
      </w:r>
      <w:r w:rsidR="006233F2">
        <w:rPr>
          <w:iCs/>
          <w:szCs w:val="20"/>
        </w:rPr>
        <w:t>In other words, the UE behaviour on Cell DTX overrides the UE behaviour on UE D</w:t>
      </w:r>
      <w:r w:rsidR="00061824">
        <w:rPr>
          <w:iCs/>
          <w:szCs w:val="20"/>
        </w:rPr>
        <w:t>R</w:t>
      </w:r>
      <w:r w:rsidR="006233F2">
        <w:rPr>
          <w:iCs/>
          <w:szCs w:val="20"/>
        </w:rPr>
        <w:t>X</w:t>
      </w:r>
      <w:r w:rsidR="00061824">
        <w:rPr>
          <w:iCs/>
          <w:szCs w:val="20"/>
        </w:rPr>
        <w:t>.</w:t>
      </w:r>
      <w:r w:rsidR="006E124E">
        <w:rPr>
          <w:iCs/>
          <w:szCs w:val="20"/>
        </w:rPr>
        <w:t xml:space="preserve"> It means </w:t>
      </w:r>
      <w:r w:rsidR="006E124E">
        <w:rPr>
          <w:lang w:val="en-US"/>
        </w:rPr>
        <w:t xml:space="preserve">that </w:t>
      </w:r>
      <w:r w:rsidR="008334A2">
        <w:rPr>
          <w:lang w:val="en-US"/>
        </w:rPr>
        <w:t xml:space="preserve">the </w:t>
      </w:r>
      <w:r w:rsidR="006E124E">
        <w:rPr>
          <w:lang w:val="en-US"/>
        </w:rPr>
        <w:t>Cell DTX non-active period will be always the inactive time for UE (in case DRX is configured) and UE DRX active time is only possible in the Cell DTX active period.</w:t>
      </w:r>
    </w:p>
    <w:p w14:paraId="668B8923" w14:textId="502E008F" w:rsidR="00B73640" w:rsidRDefault="00B73640" w:rsidP="00557BF3">
      <w:pPr>
        <w:pStyle w:val="afb"/>
        <w:rPr>
          <w:iCs/>
          <w:szCs w:val="20"/>
        </w:rPr>
      </w:pPr>
    </w:p>
    <w:p w14:paraId="2A3854ED" w14:textId="0CD56970" w:rsidR="00B73640" w:rsidRPr="00EE12FB" w:rsidRDefault="00B73640" w:rsidP="00B73640">
      <w:pPr>
        <w:pStyle w:val="Proposal"/>
      </w:pPr>
      <w:bookmarkStart w:id="35" w:name="_Hlk118296191"/>
      <w:bookmarkStart w:id="36" w:name="_Toc118455651"/>
      <w:r w:rsidRPr="00B73640">
        <w:rPr>
          <w:iCs/>
          <w:szCs w:val="20"/>
        </w:rPr>
        <w:t xml:space="preserve">In the case that Cell DTX/DRX is configured/enabled, RAN2 assumes that the UE behaviour is aligned with </w:t>
      </w:r>
      <w:proofErr w:type="spellStart"/>
      <w:r w:rsidRPr="00B73640">
        <w:rPr>
          <w:iCs/>
          <w:szCs w:val="20"/>
        </w:rPr>
        <w:t>gNB</w:t>
      </w:r>
      <w:proofErr w:type="spellEnd"/>
      <w:r w:rsidRPr="00B73640">
        <w:rPr>
          <w:iCs/>
          <w:szCs w:val="20"/>
        </w:rPr>
        <w:t xml:space="preserve"> expected Cell DTX/DRX behaviour, i.e. </w:t>
      </w:r>
      <w:r w:rsidR="008334A2">
        <w:rPr>
          <w:iCs/>
          <w:szCs w:val="20"/>
        </w:rPr>
        <w:t xml:space="preserve">the </w:t>
      </w:r>
      <w:r w:rsidRPr="00B73640">
        <w:rPr>
          <w:iCs/>
          <w:szCs w:val="20"/>
        </w:rPr>
        <w:t>Cell DTX non-active period will be always the inactive time for UE (in case the UE DRX is configured) and UE DRX active time is only possible in the Cell DTX active period</w:t>
      </w:r>
      <w:bookmarkEnd w:id="35"/>
      <w:r>
        <w:rPr>
          <w:iCs/>
          <w:szCs w:val="20"/>
        </w:rPr>
        <w:t>.</w:t>
      </w:r>
      <w:bookmarkEnd w:id="36"/>
    </w:p>
    <w:p w14:paraId="1B76E435" w14:textId="77777777" w:rsidR="005A2B22" w:rsidRPr="00D16D8E" w:rsidRDefault="005A2B22" w:rsidP="008D54D4">
      <w:pPr>
        <w:pStyle w:val="afb"/>
        <w:rPr>
          <w:iCs/>
          <w:szCs w:val="20"/>
        </w:rPr>
      </w:pPr>
    </w:p>
    <w:p w14:paraId="2E58CC51" w14:textId="77777777" w:rsidR="00FB3C9D" w:rsidRDefault="003D1DDD">
      <w:pPr>
        <w:pStyle w:val="1"/>
      </w:pPr>
      <w:bookmarkStart w:id="37" w:name="_Toc110331317"/>
      <w:bookmarkEnd w:id="37"/>
      <w:r>
        <w:t>Conclusion</w:t>
      </w:r>
    </w:p>
    <w:p w14:paraId="5D294BE4" w14:textId="77777777" w:rsidR="004B62A6" w:rsidRDefault="004B62A6" w:rsidP="004B62A6">
      <w:r>
        <w:t>We have the following observations:</w:t>
      </w:r>
    </w:p>
    <w:p w14:paraId="4B5D456F" w14:textId="5B14F6A2" w:rsidR="006D074A" w:rsidRDefault="004B62A6">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18455063" w:history="1">
        <w:r w:rsidR="006D074A" w:rsidRPr="00F968AE">
          <w:rPr>
            <w:rStyle w:val="af4"/>
            <w:noProof/>
          </w:rPr>
          <w:t>Observation 1</w:t>
        </w:r>
        <w:r w:rsidR="006D074A">
          <w:rPr>
            <w:rFonts w:asciiTheme="minorHAnsi" w:eastAsiaTheme="minorEastAsia" w:hAnsiTheme="minorHAnsi" w:cstheme="minorBidi"/>
            <w:b w:val="0"/>
            <w:noProof/>
            <w:kern w:val="2"/>
            <w:sz w:val="21"/>
          </w:rPr>
          <w:tab/>
        </w:r>
        <w:r w:rsidR="006D074A" w:rsidRPr="00F968AE">
          <w:rPr>
            <w:rStyle w:val="af4"/>
            <w:noProof/>
          </w:rPr>
          <w:t xml:space="preserve">On Cell DTX/DRX, one aspect to be clarified is the </w:t>
        </w:r>
        <w:r w:rsidR="006D074A" w:rsidRPr="00F968AE">
          <w:rPr>
            <w:rStyle w:val="af4"/>
            <w:iCs/>
            <w:noProof/>
          </w:rPr>
          <w:t>relationship between L1/L2 signalling and RRC configuration.</w:t>
        </w:r>
      </w:hyperlink>
    </w:p>
    <w:p w14:paraId="7962C03C" w14:textId="38F28822" w:rsidR="00FB3C9D" w:rsidRDefault="004B62A6" w:rsidP="004B62A6">
      <w:r>
        <w:fldChar w:fldCharType="end"/>
      </w:r>
      <w:r w:rsidR="003D1DDD">
        <w:t>We have the following proposals:</w:t>
      </w:r>
    </w:p>
    <w:p w14:paraId="4C0E2934" w14:textId="35E6DF38" w:rsidR="008A1118"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8455644" w:history="1">
        <w:r w:rsidR="008A1118" w:rsidRPr="005A0B30">
          <w:rPr>
            <w:rStyle w:val="af4"/>
            <w:noProof/>
          </w:rPr>
          <w:t>Proposal 1</w:t>
        </w:r>
        <w:r w:rsidR="008A1118">
          <w:rPr>
            <w:rFonts w:asciiTheme="minorHAnsi" w:eastAsiaTheme="minorEastAsia" w:hAnsiTheme="minorHAnsi" w:cstheme="minorBidi"/>
            <w:b w:val="0"/>
            <w:noProof/>
            <w:kern w:val="2"/>
            <w:sz w:val="21"/>
          </w:rPr>
          <w:tab/>
        </w:r>
        <w:r w:rsidR="008A1118" w:rsidRPr="005A0B30">
          <w:rPr>
            <w:rStyle w:val="af4"/>
            <w:iCs/>
            <w:noProof/>
          </w:rPr>
          <w:t>RAN2 allows multiple sets of Cell DTX/DRX configuration in RRC.</w:t>
        </w:r>
      </w:hyperlink>
    </w:p>
    <w:p w14:paraId="564F7B6B" w14:textId="3B32E46D" w:rsidR="008A1118" w:rsidRDefault="008A1118">
      <w:pPr>
        <w:pStyle w:val="TOC1"/>
        <w:rPr>
          <w:rFonts w:asciiTheme="minorHAnsi" w:eastAsiaTheme="minorEastAsia" w:hAnsiTheme="minorHAnsi" w:cstheme="minorBidi"/>
          <w:b w:val="0"/>
          <w:noProof/>
          <w:kern w:val="2"/>
          <w:sz w:val="21"/>
        </w:rPr>
      </w:pPr>
      <w:hyperlink w:anchor="_Toc118455645" w:history="1">
        <w:r w:rsidRPr="005A0B30">
          <w:rPr>
            <w:rStyle w:val="af4"/>
            <w:noProof/>
          </w:rPr>
          <w:t>Proposal 2</w:t>
        </w:r>
        <w:r>
          <w:rPr>
            <w:rFonts w:asciiTheme="minorHAnsi" w:eastAsiaTheme="minorEastAsia" w:hAnsiTheme="minorHAnsi" w:cstheme="minorBidi"/>
            <w:b w:val="0"/>
            <w:noProof/>
            <w:kern w:val="2"/>
            <w:sz w:val="21"/>
          </w:rPr>
          <w:tab/>
        </w:r>
        <w:r w:rsidRPr="005A0B30">
          <w:rPr>
            <w:rStyle w:val="af4"/>
            <w:iCs/>
            <w:noProof/>
          </w:rPr>
          <w:t>RAN2 confirms both alternatives below can be considered for Cell DTX/DRX configuration indication.</w:t>
        </w:r>
      </w:hyperlink>
    </w:p>
    <w:p w14:paraId="423E954F" w14:textId="6FBED69A" w:rsidR="008A1118" w:rsidRDefault="008A1118">
      <w:pPr>
        <w:pStyle w:val="TOC1"/>
        <w:rPr>
          <w:rFonts w:asciiTheme="minorHAnsi" w:eastAsiaTheme="minorEastAsia" w:hAnsiTheme="minorHAnsi" w:cstheme="minorBidi"/>
          <w:b w:val="0"/>
          <w:noProof/>
          <w:kern w:val="2"/>
          <w:sz w:val="21"/>
        </w:rPr>
      </w:pPr>
      <w:hyperlink w:anchor="_Toc118455646" w:history="1">
        <w:r w:rsidRPr="005A0B30">
          <w:rPr>
            <w:rStyle w:val="af4"/>
            <w:noProof/>
          </w:rPr>
          <w:t>•</w:t>
        </w:r>
        <w:r>
          <w:rPr>
            <w:rFonts w:asciiTheme="minorHAnsi" w:eastAsiaTheme="minorEastAsia" w:hAnsiTheme="minorHAnsi" w:cstheme="minorBidi"/>
            <w:b w:val="0"/>
            <w:noProof/>
            <w:kern w:val="2"/>
            <w:sz w:val="21"/>
          </w:rPr>
          <w:tab/>
        </w:r>
        <w:r w:rsidRPr="005A0B30">
          <w:rPr>
            <w:rStyle w:val="af4"/>
            <w:noProof/>
          </w:rPr>
          <w:t>Alt1: Allow both periodic pattern (configured by RRC) and one-shot pattern (configured by L1/L2 signalling).</w:t>
        </w:r>
      </w:hyperlink>
    </w:p>
    <w:p w14:paraId="75F2BE94" w14:textId="1C8C9278" w:rsidR="008A1118" w:rsidRDefault="008A1118">
      <w:pPr>
        <w:pStyle w:val="TOC1"/>
        <w:rPr>
          <w:rFonts w:asciiTheme="minorHAnsi" w:eastAsiaTheme="minorEastAsia" w:hAnsiTheme="minorHAnsi" w:cstheme="minorBidi"/>
          <w:b w:val="0"/>
          <w:noProof/>
          <w:kern w:val="2"/>
          <w:sz w:val="21"/>
        </w:rPr>
      </w:pPr>
      <w:hyperlink w:anchor="_Toc118455647" w:history="1">
        <w:r w:rsidRPr="005A0B30">
          <w:rPr>
            <w:rStyle w:val="af4"/>
            <w:noProof/>
          </w:rPr>
          <w:t>•</w:t>
        </w:r>
        <w:r>
          <w:rPr>
            <w:rFonts w:asciiTheme="minorHAnsi" w:eastAsiaTheme="minorEastAsia" w:hAnsiTheme="minorHAnsi" w:cstheme="minorBidi"/>
            <w:b w:val="0"/>
            <w:noProof/>
            <w:kern w:val="2"/>
            <w:sz w:val="21"/>
          </w:rPr>
          <w:tab/>
        </w:r>
        <w:r w:rsidRPr="005A0B30">
          <w:rPr>
            <w:rStyle w:val="af4"/>
            <w:noProof/>
          </w:rPr>
          <w:t>Alt2: Allow multiple periodic patterns configured by RRC and one of them is activated by L1/L2 signalling.</w:t>
        </w:r>
      </w:hyperlink>
    </w:p>
    <w:p w14:paraId="7C862D85" w14:textId="24CA8888" w:rsidR="008A1118" w:rsidRDefault="008A1118">
      <w:pPr>
        <w:pStyle w:val="TOC1"/>
        <w:rPr>
          <w:rFonts w:asciiTheme="minorHAnsi" w:eastAsiaTheme="minorEastAsia" w:hAnsiTheme="minorHAnsi" w:cstheme="minorBidi"/>
          <w:b w:val="0"/>
          <w:noProof/>
          <w:kern w:val="2"/>
          <w:sz w:val="21"/>
        </w:rPr>
      </w:pPr>
      <w:hyperlink w:anchor="_Toc118455648" w:history="1">
        <w:r w:rsidRPr="005A0B30">
          <w:rPr>
            <w:rStyle w:val="af4"/>
            <w:iCs/>
            <w:noProof/>
          </w:rPr>
          <w:t>Proposal 3</w:t>
        </w:r>
        <w:r>
          <w:rPr>
            <w:rFonts w:asciiTheme="minorHAnsi" w:eastAsiaTheme="minorEastAsia" w:hAnsiTheme="minorHAnsi" w:cstheme="minorBidi"/>
            <w:b w:val="0"/>
            <w:noProof/>
            <w:kern w:val="2"/>
            <w:sz w:val="21"/>
          </w:rPr>
          <w:tab/>
        </w:r>
        <w:r w:rsidRPr="005A0B30">
          <w:rPr>
            <w:rStyle w:val="af4"/>
            <w:iCs/>
            <w:noProof/>
          </w:rPr>
          <w:t>Periodic Cell DTX/DRX pattern in the RRC configuration includes the periodicity, the start offset and the duration of active/non-active mode. Additionally, if multiple Cell DTX/DRX patterns are supported, the index of the Cell DTX/DRX pattern is also indicated in the RRC configuration.</w:t>
        </w:r>
      </w:hyperlink>
    </w:p>
    <w:p w14:paraId="428D4DF6" w14:textId="4158531C" w:rsidR="008A1118" w:rsidRDefault="008A1118">
      <w:pPr>
        <w:pStyle w:val="TOC1"/>
        <w:rPr>
          <w:rFonts w:asciiTheme="minorHAnsi" w:eastAsiaTheme="minorEastAsia" w:hAnsiTheme="minorHAnsi" w:cstheme="minorBidi"/>
          <w:b w:val="0"/>
          <w:noProof/>
          <w:kern w:val="2"/>
          <w:sz w:val="21"/>
        </w:rPr>
      </w:pPr>
      <w:hyperlink w:anchor="_Toc118455649" w:history="1">
        <w:r w:rsidRPr="005A0B30">
          <w:rPr>
            <w:rStyle w:val="af4"/>
            <w:iCs/>
            <w:noProof/>
          </w:rPr>
          <w:t>Proposal 4</w:t>
        </w:r>
        <w:r>
          <w:rPr>
            <w:rFonts w:asciiTheme="minorHAnsi" w:eastAsiaTheme="minorEastAsia" w:hAnsiTheme="minorHAnsi" w:cstheme="minorBidi"/>
            <w:b w:val="0"/>
            <w:noProof/>
            <w:kern w:val="2"/>
            <w:sz w:val="21"/>
          </w:rPr>
          <w:tab/>
        </w:r>
        <w:r w:rsidRPr="005A0B30">
          <w:rPr>
            <w:rStyle w:val="af4"/>
            <w:iCs/>
            <w:noProof/>
          </w:rPr>
          <w:t>for Alt1, Cell DTX/DRX pattern in L1/L2 signalling includes the start offset and the duration of non-active mode.</w:t>
        </w:r>
      </w:hyperlink>
    </w:p>
    <w:p w14:paraId="41F4BFF1" w14:textId="67733999" w:rsidR="008A1118" w:rsidRDefault="008A1118">
      <w:pPr>
        <w:pStyle w:val="TOC1"/>
        <w:rPr>
          <w:rFonts w:asciiTheme="minorHAnsi" w:eastAsiaTheme="minorEastAsia" w:hAnsiTheme="minorHAnsi" w:cstheme="minorBidi"/>
          <w:b w:val="0"/>
          <w:noProof/>
          <w:kern w:val="2"/>
          <w:sz w:val="21"/>
        </w:rPr>
      </w:pPr>
      <w:hyperlink w:anchor="_Toc118455650" w:history="1">
        <w:r w:rsidRPr="005A0B30">
          <w:rPr>
            <w:rStyle w:val="af4"/>
            <w:iCs/>
            <w:noProof/>
          </w:rPr>
          <w:t>Proposal 5</w:t>
        </w:r>
        <w:r>
          <w:rPr>
            <w:rFonts w:asciiTheme="minorHAnsi" w:eastAsiaTheme="minorEastAsia" w:hAnsiTheme="minorHAnsi" w:cstheme="minorBidi"/>
            <w:b w:val="0"/>
            <w:noProof/>
            <w:kern w:val="2"/>
            <w:sz w:val="21"/>
          </w:rPr>
          <w:tab/>
        </w:r>
        <w:r w:rsidRPr="005A0B30">
          <w:rPr>
            <w:rStyle w:val="af4"/>
            <w:iCs/>
            <w:noProof/>
          </w:rPr>
          <w:t>RAN2 clarifies whether Example 1 covers no transmission of SIB and SSB.</w:t>
        </w:r>
      </w:hyperlink>
    </w:p>
    <w:p w14:paraId="657457C4" w14:textId="1AFBECD6" w:rsidR="008A1118" w:rsidRDefault="008A1118">
      <w:pPr>
        <w:pStyle w:val="TOC1"/>
        <w:rPr>
          <w:rFonts w:asciiTheme="minorHAnsi" w:eastAsiaTheme="minorEastAsia" w:hAnsiTheme="minorHAnsi" w:cstheme="minorBidi"/>
          <w:b w:val="0"/>
          <w:noProof/>
          <w:kern w:val="2"/>
          <w:sz w:val="21"/>
        </w:rPr>
      </w:pPr>
      <w:hyperlink w:anchor="_Toc118455651" w:history="1">
        <w:r w:rsidRPr="005A0B30">
          <w:rPr>
            <w:rStyle w:val="af4"/>
            <w:noProof/>
          </w:rPr>
          <w:t>Proposal 6</w:t>
        </w:r>
        <w:r>
          <w:rPr>
            <w:rFonts w:asciiTheme="minorHAnsi" w:eastAsiaTheme="minorEastAsia" w:hAnsiTheme="minorHAnsi" w:cstheme="minorBidi"/>
            <w:b w:val="0"/>
            <w:noProof/>
            <w:kern w:val="2"/>
            <w:sz w:val="21"/>
          </w:rPr>
          <w:tab/>
        </w:r>
        <w:r w:rsidRPr="005A0B30">
          <w:rPr>
            <w:rStyle w:val="af4"/>
            <w:iCs/>
            <w:noProof/>
          </w:rPr>
          <w:t>In the case that Cell DTX/DRX is configured/enabled, RAN2 assumes that the UE behaviour is aligned with gNB expected Cell DTX/DRX behaviour, i.e. the Cell DTX non-active period will be always the inactive time for UE (in case the UE DRX is configured) and UE DRX active time is only possible in the Cell DTX active period.</w:t>
        </w:r>
      </w:hyperlink>
    </w:p>
    <w:p w14:paraId="709E4DDE" w14:textId="2C121075" w:rsidR="00FB3C9D" w:rsidRDefault="003D1DDD">
      <w:pPr>
        <w:rPr>
          <w:rFonts w:ascii="等线" w:eastAsia="等线" w:hAnsi="等线" w:cs="等线"/>
          <w:b/>
          <w:sz w:val="22"/>
        </w:rPr>
      </w:pPr>
      <w:r>
        <w:fldChar w:fldCharType="end"/>
      </w:r>
      <w:bookmarkStart w:id="38" w:name="_GoBack"/>
      <w:bookmarkEnd w:id="38"/>
    </w:p>
    <w:p w14:paraId="041E3CCE" w14:textId="77777777" w:rsidR="00FB3C9D" w:rsidRDefault="003D1DDD">
      <w:pPr>
        <w:pStyle w:val="1"/>
      </w:pPr>
      <w:bookmarkStart w:id="39" w:name="_In-sequence_SDU_delivery"/>
      <w:bookmarkStart w:id="40" w:name="_Ref189809556"/>
      <w:bookmarkStart w:id="41" w:name="_Ref174151459"/>
      <w:bookmarkStart w:id="42" w:name="_Ref450865335"/>
      <w:bookmarkEnd w:id="39"/>
      <w:r>
        <w:rPr>
          <w:rFonts w:hint="eastAsia"/>
        </w:rPr>
        <w:t>Reference</w:t>
      </w:r>
      <w:bookmarkEnd w:id="40"/>
      <w:bookmarkEnd w:id="41"/>
      <w:bookmarkEnd w:id="42"/>
    </w:p>
    <w:p w14:paraId="505D250A" w14:textId="6088B629" w:rsidR="00706B96" w:rsidRDefault="003D1DDD">
      <w:r>
        <w:rPr>
          <w:lang w:val="en-US"/>
        </w:rPr>
        <w:t>[1]</w:t>
      </w:r>
      <w:r>
        <w:t xml:space="preserve"> </w:t>
      </w:r>
      <w:r w:rsidR="00581356" w:rsidRPr="00D07DF9">
        <w:t>RP-213554</w:t>
      </w:r>
      <w:r w:rsidR="00706B96">
        <w:t xml:space="preserve">  </w:t>
      </w:r>
      <w:r w:rsidR="0009294E" w:rsidRPr="0009294E">
        <w:t xml:space="preserve">New SI: </w:t>
      </w:r>
      <w:r w:rsidR="00581356" w:rsidRPr="00581356">
        <w:t>Study on network energy savings for NR</w:t>
      </w:r>
    </w:p>
    <w:p w14:paraId="77C13B00" w14:textId="5B9E3666" w:rsidR="004A7AAF" w:rsidRDefault="001A1D3F">
      <w:r>
        <w:rPr>
          <w:lang w:val="en-US"/>
        </w:rPr>
        <w:t>[</w:t>
      </w:r>
      <w:r w:rsidR="00F26047">
        <w:rPr>
          <w:lang w:val="en-US"/>
        </w:rPr>
        <w:t>2</w:t>
      </w:r>
      <w:r>
        <w:rPr>
          <w:lang w:val="en-US"/>
        </w:rPr>
        <w:t>]</w:t>
      </w:r>
      <w:r>
        <w:t xml:space="preserve"> </w:t>
      </w:r>
      <w:r w:rsidR="003E76ED">
        <w:rPr>
          <w:rFonts w:hint="eastAsia"/>
        </w:rPr>
        <w:t>R2-2211066</w:t>
      </w:r>
      <w:r w:rsidR="003E76ED">
        <w:t xml:space="preserve">, </w:t>
      </w:r>
      <w:r w:rsidR="001B6F24" w:rsidRPr="001B6F24">
        <w:t>Report of [POST119bis][303][NES] TP on NW DTX/DRX (Huawei/Apple)</w:t>
      </w:r>
    </w:p>
    <w:p w14:paraId="66A80CB6" w14:textId="0D3DC9E9" w:rsidR="00FB3C9D" w:rsidRDefault="00FB3C9D">
      <w:pPr>
        <w:rPr>
          <w:lang w:val="en-US"/>
        </w:rPr>
      </w:pPr>
    </w:p>
    <w:p w14:paraId="09C4AAE4" w14:textId="66A85C8C" w:rsidR="00145B62" w:rsidRDefault="00145B62" w:rsidP="00145B62">
      <w:pPr>
        <w:pStyle w:val="1"/>
      </w:pPr>
      <w:r>
        <w:t>Annex – TP for Cell DTX/DRX</w:t>
      </w:r>
    </w:p>
    <w:p w14:paraId="548B15A5" w14:textId="77777777" w:rsidR="00145B62" w:rsidRPr="003177FD" w:rsidRDefault="00145B62" w:rsidP="00145B62">
      <w:pPr>
        <w:keepNext/>
        <w:keepLines/>
        <w:spacing w:before="120"/>
        <w:ind w:left="1134" w:hanging="1134"/>
        <w:outlineLvl w:val="2"/>
        <w:rPr>
          <w:sz w:val="28"/>
        </w:rPr>
      </w:pPr>
      <w:r w:rsidRPr="00061C30">
        <w:rPr>
          <w:sz w:val="28"/>
        </w:rPr>
        <w:t>6.1.1</w:t>
      </w:r>
      <w:r w:rsidRPr="00061C30">
        <w:rPr>
          <w:sz w:val="28"/>
        </w:rPr>
        <w:tab/>
      </w:r>
      <w:r w:rsidRPr="00C3663C">
        <w:rPr>
          <w:sz w:val="28"/>
        </w:rPr>
        <w:t>Cell DTX/DRX</w:t>
      </w:r>
    </w:p>
    <w:p w14:paraId="76CA39F3" w14:textId="77777777" w:rsidR="00145B62" w:rsidRPr="003177FD" w:rsidRDefault="00145B62" w:rsidP="00050C7B">
      <w:pPr>
        <w:pStyle w:val="4"/>
        <w:numPr>
          <w:ilvl w:val="0"/>
          <w:numId w:val="0"/>
        </w:numPr>
        <w:ind w:left="864" w:hanging="864"/>
      </w:pPr>
      <w:r w:rsidRPr="00981865">
        <w:t>6.1.1.x</w:t>
      </w:r>
      <w:r w:rsidRPr="00981865">
        <w:tab/>
        <w:t>Higher layer procedures</w:t>
      </w:r>
    </w:p>
    <w:p w14:paraId="471E0568" w14:textId="77777777" w:rsidR="00145B62" w:rsidRPr="000E3313" w:rsidRDefault="00145B62" w:rsidP="00145B62">
      <w:pPr>
        <w:snapToGrid w:val="0"/>
      </w:pPr>
      <w:r>
        <w:rPr>
          <w:lang w:val="en-US"/>
        </w:rPr>
        <w:t>Cell</w:t>
      </w:r>
      <w:r w:rsidRPr="000E3313">
        <w:rPr>
          <w:lang w:val="en-US"/>
        </w:rPr>
        <w:t xml:space="preserve"> DTX/DRX </w:t>
      </w:r>
      <w:r>
        <w:rPr>
          <w:lang w:val="en-US"/>
        </w:rPr>
        <w:t>is applied to at least UEs in RRC_CONNECTED state.</w:t>
      </w:r>
      <w:r>
        <w:t xml:space="preserve"> A</w:t>
      </w:r>
      <w:r w:rsidRPr="000E3313">
        <w:t xml:space="preserve"> periodic </w:t>
      </w:r>
      <w:r>
        <w:t>Cell DTX/DRX (</w:t>
      </w:r>
      <w:r w:rsidRPr="00077EFF">
        <w:t>i.e., active and non-active periods</w:t>
      </w:r>
      <w:r>
        <w:t>)</w:t>
      </w:r>
      <w:r w:rsidRPr="000E3313">
        <w:t xml:space="preserve"> can be configured by </w:t>
      </w:r>
      <w:proofErr w:type="spellStart"/>
      <w:r w:rsidRPr="000E3313">
        <w:t>gNB</w:t>
      </w:r>
      <w:proofErr w:type="spellEnd"/>
      <w:r>
        <w:t xml:space="preserve"> via RRC signalling</w:t>
      </w:r>
      <w:r w:rsidRPr="000E3313">
        <w:t xml:space="preserve">. Below </w:t>
      </w:r>
      <w:r>
        <w:t xml:space="preserve">examples </w:t>
      </w:r>
      <w:r w:rsidRPr="000E3313">
        <w:t xml:space="preserve">on </w:t>
      </w:r>
      <w:r>
        <w:t>Cell</w:t>
      </w:r>
      <w:r w:rsidRPr="000E3313">
        <w:t xml:space="preserve"> D</w:t>
      </w:r>
      <w:r>
        <w:t>T</w:t>
      </w:r>
      <w:r w:rsidRPr="000E3313">
        <w:t>X</w:t>
      </w:r>
      <w:r>
        <w:t>/</w:t>
      </w:r>
      <w:r w:rsidRPr="000E3313">
        <w:t xml:space="preserve">DRX </w:t>
      </w:r>
      <w:r w:rsidRPr="0055181E">
        <w:t>behaviour</w:t>
      </w:r>
      <w:r w:rsidRPr="000E3313">
        <w:t xml:space="preserve"> </w:t>
      </w:r>
      <w:r>
        <w:t>during non-active periods</w:t>
      </w:r>
      <w:r w:rsidRPr="000E3313">
        <w:t xml:space="preserve"> are </w:t>
      </w:r>
      <w:r>
        <w:t xml:space="preserve">assumed to be </w:t>
      </w:r>
      <w:r w:rsidRPr="000E3313">
        <w:t>possible</w:t>
      </w:r>
      <w:r>
        <w:t xml:space="preserve"> options</w:t>
      </w:r>
      <w:r w:rsidRPr="000E3313">
        <w:t xml:space="preserve">, and </w:t>
      </w:r>
      <w:r>
        <w:t xml:space="preserve">the UE behaviour/impact </w:t>
      </w:r>
      <w:r w:rsidRPr="000E3313">
        <w:t>will be studied:</w:t>
      </w:r>
    </w:p>
    <w:p w14:paraId="65C2306F" w14:textId="09497743" w:rsidR="00145B62" w:rsidRPr="000E3313" w:rsidRDefault="00145B62" w:rsidP="00145B62">
      <w:pPr>
        <w:numPr>
          <w:ilvl w:val="0"/>
          <w:numId w:val="2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textAlignment w:val="baseline"/>
      </w:pPr>
      <w:bookmarkStart w:id="43" w:name="_Hlk118192464"/>
      <w:r w:rsidRPr="000E3313">
        <w:t xml:space="preserve">Example 1: </w:t>
      </w:r>
      <w:proofErr w:type="spellStart"/>
      <w:r w:rsidRPr="000E3313">
        <w:t>gNB</w:t>
      </w:r>
      <w:proofErr w:type="spellEnd"/>
      <w:r w:rsidRPr="000E3313">
        <w:t xml:space="preserve"> is expected to turn off all transmission and reception for data traffic and reference signal during Cell DTX</w:t>
      </w:r>
      <w:r>
        <w:t>/</w:t>
      </w:r>
      <w:r w:rsidRPr="000E3313">
        <w:t xml:space="preserve">DRX </w:t>
      </w:r>
      <w:r>
        <w:t>non-active periods</w:t>
      </w:r>
      <w:r w:rsidRPr="000E3313">
        <w:t>.</w:t>
      </w:r>
    </w:p>
    <w:p w14:paraId="65C9015E" w14:textId="77777777" w:rsidR="00145B62" w:rsidRPr="000E3313" w:rsidRDefault="00145B62" w:rsidP="00145B62">
      <w:pPr>
        <w:numPr>
          <w:ilvl w:val="0"/>
          <w:numId w:val="2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textAlignment w:val="baseline"/>
      </w:pPr>
      <w:r w:rsidRPr="000E3313">
        <w:t xml:space="preserve">Example 2: </w:t>
      </w:r>
      <w:proofErr w:type="spellStart"/>
      <w:r w:rsidRPr="000E3313">
        <w:t>gNB</w:t>
      </w:r>
      <w:proofErr w:type="spellEnd"/>
      <w:r w:rsidRPr="000E3313">
        <w:t xml:space="preserve"> is expected to turn off its transmission</w:t>
      </w:r>
      <w:r>
        <w:t>/</w:t>
      </w:r>
      <w:r w:rsidRPr="000E3313">
        <w:t>reception only for data traffic during Cell DTX</w:t>
      </w:r>
      <w:r>
        <w:t>/</w:t>
      </w:r>
      <w:r w:rsidRPr="000E3313">
        <w:t xml:space="preserve">DRX </w:t>
      </w:r>
      <w:r>
        <w:t>non-active periods</w:t>
      </w:r>
      <w:r w:rsidRPr="000E3313">
        <w:t> (i.e.</w:t>
      </w:r>
      <w:r>
        <w:t>,</w:t>
      </w:r>
      <w:r w:rsidRPr="000E3313">
        <w:t xml:space="preserve"> </w:t>
      </w:r>
      <w:proofErr w:type="spellStart"/>
      <w:r w:rsidRPr="000E3313">
        <w:t>gNB</w:t>
      </w:r>
      <w:proofErr w:type="spellEnd"/>
      <w:r w:rsidRPr="000E3313">
        <w:t xml:space="preserve"> will still transmit</w:t>
      </w:r>
      <w:r>
        <w:t>/</w:t>
      </w:r>
      <w:r w:rsidRPr="000E3313">
        <w:t>receive reference signals)</w:t>
      </w:r>
    </w:p>
    <w:p w14:paraId="6B465454" w14:textId="77777777" w:rsidR="00145B62" w:rsidRPr="000E3313" w:rsidRDefault="00145B62" w:rsidP="00145B62">
      <w:pPr>
        <w:numPr>
          <w:ilvl w:val="0"/>
          <w:numId w:val="2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textAlignment w:val="baseline"/>
      </w:pPr>
      <w:r w:rsidRPr="000E3313">
        <w:t xml:space="preserve">Example 3: </w:t>
      </w:r>
      <w:proofErr w:type="spellStart"/>
      <w:r w:rsidRPr="000E3313">
        <w:t>gNB</w:t>
      </w:r>
      <w:proofErr w:type="spellEnd"/>
      <w:r w:rsidRPr="000E3313">
        <w:t xml:space="preserve"> is expected to turn off its dynamic </w:t>
      </w:r>
      <w:r>
        <w:t xml:space="preserve">data </w:t>
      </w:r>
      <w:r w:rsidRPr="000E3313">
        <w:t>transmission</w:t>
      </w:r>
      <w:r>
        <w:t>/</w:t>
      </w:r>
      <w:r w:rsidRPr="000E3313">
        <w:t>reception during Cell DTX</w:t>
      </w:r>
      <w:r>
        <w:t>/</w:t>
      </w:r>
      <w:r w:rsidRPr="000E3313">
        <w:t xml:space="preserve">DRX </w:t>
      </w:r>
      <w:r>
        <w:t>non-active periods</w:t>
      </w:r>
      <w:r w:rsidRPr="000E3313">
        <w:t> (i.e.</w:t>
      </w:r>
      <w:r>
        <w:t>,</w:t>
      </w:r>
      <w:r w:rsidRPr="000E3313">
        <w:t xml:space="preserve"> </w:t>
      </w:r>
      <w:proofErr w:type="spellStart"/>
      <w:r w:rsidRPr="000E3313">
        <w:t>gNB</w:t>
      </w:r>
      <w:proofErr w:type="spellEnd"/>
      <w:r w:rsidRPr="000E3313">
        <w:t xml:space="preserve"> is expected to still perform transmission</w:t>
      </w:r>
      <w:r>
        <w:t>/</w:t>
      </w:r>
      <w:r w:rsidRPr="000E3313">
        <w:t>reception</w:t>
      </w:r>
      <w:r>
        <w:t xml:space="preserve"> in periodic resources</w:t>
      </w:r>
      <w:r w:rsidRPr="000E3313">
        <w:t>, including SPS, CG-PUSCH, SR, RACH, and SRS).</w:t>
      </w:r>
    </w:p>
    <w:p w14:paraId="21FF3548" w14:textId="48D6F233" w:rsidR="0052027C" w:rsidRPr="00CA4232" w:rsidRDefault="00145B62" w:rsidP="00CA4232">
      <w:pPr>
        <w:numPr>
          <w:ilvl w:val="0"/>
          <w:numId w:val="2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textAlignment w:val="baseline"/>
      </w:pPr>
      <w:r w:rsidRPr="000E3313">
        <w:t xml:space="preserve">Example 4: </w:t>
      </w:r>
      <w:proofErr w:type="spellStart"/>
      <w:r w:rsidRPr="000E3313">
        <w:t>gNB</w:t>
      </w:r>
      <w:proofErr w:type="spellEnd"/>
      <w:r w:rsidRPr="000E3313">
        <w:t xml:space="preserve"> is expected to only transmit reference signals (e.g.</w:t>
      </w:r>
      <w:r>
        <w:t>,</w:t>
      </w:r>
      <w:r w:rsidRPr="000E3313">
        <w:t xml:space="preserve"> CSI-RS for measurement).</w:t>
      </w:r>
    </w:p>
    <w:bookmarkEnd w:id="43"/>
    <w:p w14:paraId="0F9551CE" w14:textId="77777777" w:rsidR="00145B62" w:rsidRDefault="00145B62" w:rsidP="00145B62">
      <w:pPr>
        <w:snapToGrid w:val="0"/>
        <w:rPr>
          <w:lang w:val="en-US"/>
        </w:rPr>
      </w:pPr>
      <w:r>
        <w:rPr>
          <w:lang w:val="en-US"/>
        </w:rPr>
        <w:t xml:space="preserve">The study will focus on </w:t>
      </w:r>
      <w:r w:rsidRPr="000E3313">
        <w:rPr>
          <w:lang w:val="en-US"/>
        </w:rPr>
        <w:t xml:space="preserve">UE behavior </w:t>
      </w:r>
      <w:r>
        <w:rPr>
          <w:lang w:val="en-US"/>
        </w:rPr>
        <w:t xml:space="preserve">when </w:t>
      </w:r>
      <w:r w:rsidRPr="000E3313">
        <w:rPr>
          <w:lang w:val="en-US"/>
        </w:rPr>
        <w:t>at any point in time</w:t>
      </w:r>
      <w:r w:rsidRPr="00D03E7F">
        <w:t xml:space="preserve"> </w:t>
      </w:r>
      <w:r w:rsidRPr="00D03E7F">
        <w:rPr>
          <w:lang w:val="en-US"/>
        </w:rPr>
        <w:t xml:space="preserve">the </w:t>
      </w:r>
      <w:r>
        <w:rPr>
          <w:lang w:val="en-US"/>
        </w:rPr>
        <w:t>cell</w:t>
      </w:r>
      <w:r w:rsidRPr="00D03E7F">
        <w:rPr>
          <w:lang w:val="en-US"/>
        </w:rPr>
        <w:t xml:space="preserve"> activates a single DTX/DRX configuration</w:t>
      </w:r>
      <w:r w:rsidRPr="000E3313">
        <w:rPr>
          <w:lang w:val="en-US"/>
        </w:rPr>
        <w:t>.</w:t>
      </w:r>
    </w:p>
    <w:p w14:paraId="6E701869" w14:textId="77777777" w:rsidR="00145B62" w:rsidRPr="00EA6210" w:rsidRDefault="00145B62" w:rsidP="00145B62">
      <w:pPr>
        <w:snapToGrid w:val="0"/>
      </w:pPr>
      <w:r>
        <w:rPr>
          <w:i/>
        </w:rPr>
        <w:t xml:space="preserve">Editor's note: </w:t>
      </w:r>
      <w:r w:rsidRPr="000E3313">
        <w:rPr>
          <w:i/>
          <w:iCs/>
          <w:lang w:val="en-US"/>
        </w:rPr>
        <w:t xml:space="preserve">FFS if multiple </w:t>
      </w:r>
      <w:r>
        <w:rPr>
          <w:i/>
          <w:iCs/>
          <w:lang w:val="en-US"/>
        </w:rPr>
        <w:t>sets</w:t>
      </w:r>
      <w:r w:rsidRPr="000E3313">
        <w:rPr>
          <w:i/>
          <w:iCs/>
          <w:lang w:val="en-US"/>
        </w:rPr>
        <w:t xml:space="preserve"> of </w:t>
      </w:r>
      <w:r>
        <w:rPr>
          <w:i/>
          <w:iCs/>
          <w:lang w:val="en-US"/>
        </w:rPr>
        <w:t>Cell</w:t>
      </w:r>
      <w:r w:rsidRPr="000E3313">
        <w:rPr>
          <w:i/>
          <w:iCs/>
          <w:lang w:val="en-US"/>
        </w:rPr>
        <w:t xml:space="preserve"> DRX/DTX </w:t>
      </w:r>
      <w:r>
        <w:rPr>
          <w:i/>
          <w:iCs/>
          <w:lang w:val="en-US"/>
        </w:rPr>
        <w:t>configuration are allowed.</w:t>
      </w:r>
    </w:p>
    <w:p w14:paraId="5D656669" w14:textId="0EF6F3DD" w:rsidR="00145B62" w:rsidRDefault="00145B62" w:rsidP="00145B62">
      <w:pPr>
        <w:snapToGrid w:val="0"/>
      </w:pPr>
      <w:r>
        <w:lastRenderedPageBreak/>
        <w:t>The Cell</w:t>
      </w:r>
      <w:r w:rsidRPr="000E3313">
        <w:t xml:space="preserve"> DTX mode</w:t>
      </w:r>
      <w:r>
        <w:t>/</w:t>
      </w:r>
      <w:r w:rsidRPr="000E3313">
        <w:t>configuration can also be indicated to the UE via dynamic L1/L2 signalling. The dynamic L1/L2 signalling at least supports UE dedicated indication. Whether UE group common signalling is also supported will be further studied. </w:t>
      </w:r>
      <w:ins w:id="44" w:author="OPPO Zhe Fu" w:date="2022-11-02T15:43:00Z">
        <w:r w:rsidR="00356E2B">
          <w:t>In the case that</w:t>
        </w:r>
        <w:r w:rsidR="002C2E3A">
          <w:t xml:space="preserve"> </w:t>
        </w:r>
      </w:ins>
      <w:ins w:id="45" w:author="OPPO Zhe Fu" w:date="2022-11-01T15:36:00Z">
        <w:r w:rsidR="000C41A4" w:rsidRPr="000C41A4">
          <w:t xml:space="preserve">multiple sets of Cell DTX/DRX </w:t>
        </w:r>
      </w:ins>
      <w:ins w:id="46" w:author="OPPO Zhe Fu" w:date="2022-11-02T15:41:00Z">
        <w:r w:rsidR="00CA4232">
          <w:t xml:space="preserve">are configured </w:t>
        </w:r>
      </w:ins>
      <w:ins w:id="47" w:author="OPPO Zhe Fu" w:date="2022-11-01T15:36:00Z">
        <w:r w:rsidR="000C41A4" w:rsidRPr="000C41A4">
          <w:t>in RRC signalling</w:t>
        </w:r>
        <w:r w:rsidR="000C41A4">
          <w:t>,</w:t>
        </w:r>
      </w:ins>
      <w:ins w:id="48" w:author="OPPO Zhe Fu" w:date="2022-11-01T15:37:00Z">
        <w:r w:rsidR="000C41A4">
          <w:t xml:space="preserve"> one of them can be activated via </w:t>
        </w:r>
        <w:r w:rsidR="000C41A4" w:rsidRPr="000E3313">
          <w:t>L1/L2 signalling</w:t>
        </w:r>
        <w:r w:rsidR="000C41A4">
          <w:t>.</w:t>
        </w:r>
      </w:ins>
    </w:p>
    <w:p w14:paraId="1616A423" w14:textId="1D6B68C1" w:rsidR="00145B62" w:rsidRDefault="00145B62" w:rsidP="00145B62">
      <w:pPr>
        <w:snapToGrid w:val="0"/>
        <w:rPr>
          <w:lang w:val="en-US"/>
        </w:rPr>
      </w:pPr>
      <w:r w:rsidRPr="00F53072">
        <w:rPr>
          <w:lang w:val="en-US"/>
        </w:rPr>
        <w:t xml:space="preserve">It is beneficial to align UE DRX with </w:t>
      </w:r>
      <w:r>
        <w:rPr>
          <w:lang w:val="en-US"/>
        </w:rPr>
        <w:t>Cell</w:t>
      </w:r>
      <w:r w:rsidRPr="00F53072">
        <w:rPr>
          <w:lang w:val="en-US"/>
        </w:rPr>
        <w:t xml:space="preserve"> DTX and DRX alignment among multiple UEs. </w:t>
      </w:r>
      <w:r>
        <w:rPr>
          <w:lang w:val="en-US"/>
        </w:rPr>
        <w:t xml:space="preserve">The </w:t>
      </w:r>
      <w:r w:rsidRPr="00F53072">
        <w:rPr>
          <w:lang w:val="en-US"/>
        </w:rPr>
        <w:t>alignment</w:t>
      </w:r>
      <w:r>
        <w:rPr>
          <w:lang w:val="en-US"/>
        </w:rPr>
        <w:t xml:space="preserve"> mechanism will be studied</w:t>
      </w:r>
      <w:r w:rsidRPr="00F53072">
        <w:rPr>
          <w:lang w:val="en-US"/>
        </w:rPr>
        <w:t xml:space="preserve">. </w:t>
      </w:r>
      <w:bookmarkStart w:id="49" w:name="_Hlk118296366"/>
      <w:ins w:id="50" w:author="OPPO Zhe Fu" w:date="2022-11-02T15:42:00Z">
        <w:r w:rsidR="00CA4232" w:rsidRPr="00CA4232">
          <w:rPr>
            <w:lang w:val="en-US"/>
          </w:rPr>
          <w:t xml:space="preserve">In the case that Cell DTX/DRX is configured/enabled, the UE </w:t>
        </w:r>
        <w:proofErr w:type="spellStart"/>
        <w:r w:rsidR="00CA4232" w:rsidRPr="00CA4232">
          <w:rPr>
            <w:lang w:val="en-US"/>
          </w:rPr>
          <w:t>behaviour</w:t>
        </w:r>
        <w:proofErr w:type="spellEnd"/>
        <w:r w:rsidR="00CA4232" w:rsidRPr="00CA4232">
          <w:rPr>
            <w:lang w:val="en-US"/>
          </w:rPr>
          <w:t xml:space="preserve"> is aligned with </w:t>
        </w:r>
        <w:proofErr w:type="spellStart"/>
        <w:r w:rsidR="00CA4232" w:rsidRPr="00CA4232">
          <w:rPr>
            <w:lang w:val="en-US"/>
          </w:rPr>
          <w:t>gNB</w:t>
        </w:r>
        <w:proofErr w:type="spellEnd"/>
        <w:r w:rsidR="00CA4232" w:rsidRPr="00CA4232">
          <w:rPr>
            <w:lang w:val="en-US"/>
          </w:rPr>
          <w:t xml:space="preserve"> expected Cell DTX/DRX </w:t>
        </w:r>
        <w:proofErr w:type="spellStart"/>
        <w:r w:rsidR="00CA4232" w:rsidRPr="00CA4232">
          <w:rPr>
            <w:lang w:val="en-US"/>
          </w:rPr>
          <w:t>behaviour</w:t>
        </w:r>
        <w:proofErr w:type="spellEnd"/>
        <w:r w:rsidR="00CA4232" w:rsidRPr="00CA4232">
          <w:rPr>
            <w:lang w:val="en-US"/>
          </w:rPr>
          <w:t xml:space="preserve">, i.e. </w:t>
        </w:r>
      </w:ins>
      <w:ins w:id="51" w:author="OPPO Zhe Fu" w:date="2022-11-04T11:59:00Z">
        <w:r w:rsidR="00C22013">
          <w:rPr>
            <w:lang w:val="en-US"/>
          </w:rPr>
          <w:t xml:space="preserve">the </w:t>
        </w:r>
      </w:ins>
      <w:ins w:id="52" w:author="OPPO Zhe Fu" w:date="2022-11-02T15:42:00Z">
        <w:r w:rsidR="00CA4232" w:rsidRPr="00CA4232">
          <w:rPr>
            <w:lang w:val="en-US"/>
          </w:rPr>
          <w:t>Cell DTX non-active period will be always the inactive time for UE (in case the UE DRX is configured) and UE DRX active time is only possible in the Cell DTX active period</w:t>
        </w:r>
      </w:ins>
      <w:bookmarkEnd w:id="49"/>
      <w:ins w:id="53" w:author="OPPO Zhe Fu" w:date="2022-11-02T15:44:00Z">
        <w:r w:rsidR="00494DC9">
          <w:rPr>
            <w:lang w:val="en-US"/>
          </w:rPr>
          <w:t>.</w:t>
        </w:r>
      </w:ins>
    </w:p>
    <w:p w14:paraId="7DA38BF5" w14:textId="77777777" w:rsidR="00145B62" w:rsidRPr="003177FD" w:rsidRDefault="00145B62" w:rsidP="00145B62">
      <w:pPr>
        <w:snapToGrid w:val="0"/>
      </w:pPr>
      <w:r>
        <w:rPr>
          <w:i/>
        </w:rPr>
        <w:t xml:space="preserve">Editor's note: FFS </w:t>
      </w:r>
      <w:r>
        <w:rPr>
          <w:i/>
          <w:iCs/>
          <w:lang w:val="en-US"/>
        </w:rPr>
        <w:t>d</w:t>
      </w:r>
      <w:r w:rsidRPr="000E3313">
        <w:rPr>
          <w:i/>
          <w:iCs/>
          <w:lang w:val="en-US"/>
        </w:rPr>
        <w:t>etails of alignment, including UE transmission/reception behavior during DTX.</w:t>
      </w:r>
    </w:p>
    <w:p w14:paraId="063D2D85" w14:textId="77777777" w:rsidR="00145B62" w:rsidRPr="002A7771" w:rsidRDefault="00145B62" w:rsidP="00050C7B">
      <w:pPr>
        <w:pStyle w:val="4"/>
        <w:numPr>
          <w:ilvl w:val="0"/>
          <w:numId w:val="0"/>
        </w:numPr>
        <w:ind w:left="864" w:hanging="864"/>
      </w:pPr>
      <w:r w:rsidRPr="00981865">
        <w:t>6.1.1.y</w:t>
      </w:r>
      <w:r w:rsidRPr="00981865">
        <w:tab/>
        <w:t>Assistance information from UE side</w:t>
      </w:r>
    </w:p>
    <w:p w14:paraId="7407F000" w14:textId="77777777" w:rsidR="00145B62" w:rsidRPr="002A7771" w:rsidRDefault="00145B62" w:rsidP="00145B62">
      <w:r>
        <w:rPr>
          <w:i/>
        </w:rPr>
        <w:t>Editor's note: will be updated once more agreements are made.</w:t>
      </w:r>
    </w:p>
    <w:p w14:paraId="6F8F220A" w14:textId="1EC9F0B4" w:rsidR="00145B62" w:rsidRPr="00C3663C" w:rsidRDefault="00145B62" w:rsidP="00145B62">
      <w:pPr>
        <w:keepNext/>
        <w:keepLines/>
        <w:spacing w:before="120"/>
        <w:ind w:left="1418" w:hanging="1418"/>
        <w:outlineLvl w:val="3"/>
        <w:rPr>
          <w:sz w:val="24"/>
        </w:rPr>
      </w:pPr>
      <w:r w:rsidRPr="00061C30">
        <w:rPr>
          <w:sz w:val="24"/>
        </w:rPr>
        <w:t>6.1.1.z</w:t>
      </w:r>
      <w:r w:rsidR="00050C7B">
        <w:rPr>
          <w:sz w:val="24"/>
        </w:rPr>
        <w:t xml:space="preserve">  </w:t>
      </w:r>
      <w:r w:rsidRPr="00061C30">
        <w:rPr>
          <w:sz w:val="24"/>
        </w:rPr>
        <w:t>Impacts on network interfaces</w:t>
      </w:r>
    </w:p>
    <w:p w14:paraId="6119C527" w14:textId="77777777" w:rsidR="00145B62" w:rsidRPr="00D0193E" w:rsidRDefault="00145B62" w:rsidP="00145B62">
      <w:r>
        <w:rPr>
          <w:i/>
        </w:rPr>
        <w:t>Editor's note: will be updated once more agreements are made.</w:t>
      </w:r>
    </w:p>
    <w:p w14:paraId="1677B76E" w14:textId="77777777" w:rsidR="00145B62" w:rsidRPr="00145B62" w:rsidRDefault="00145B62"/>
    <w:sectPr w:rsidR="00145B62" w:rsidRPr="00145B62">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B2669" w14:textId="77777777" w:rsidR="0099702D" w:rsidRDefault="0099702D">
      <w:pPr>
        <w:spacing w:after="0"/>
      </w:pPr>
      <w:r>
        <w:separator/>
      </w:r>
    </w:p>
  </w:endnote>
  <w:endnote w:type="continuationSeparator" w:id="0">
    <w:p w14:paraId="2E474BF6" w14:textId="77777777" w:rsidR="0099702D" w:rsidRDefault="009970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13DBC8B0"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20587F">
      <w:rPr>
        <w:rStyle w:val="af5"/>
        <w:noProof/>
      </w:rPr>
      <w:t>3</w:t>
    </w:r>
    <w:r>
      <w:fldChar w:fldCharType="end"/>
    </w:r>
    <w:r>
      <w:rPr>
        <w:rStyle w:val="af5"/>
      </w:rPr>
      <w:t>/</w:t>
    </w:r>
    <w:r>
      <w:fldChar w:fldCharType="begin"/>
    </w:r>
    <w:r>
      <w:rPr>
        <w:rStyle w:val="af5"/>
      </w:rPr>
      <w:instrText xml:space="preserve"> NUMPAGES </w:instrText>
    </w:r>
    <w:r>
      <w:fldChar w:fldCharType="separate"/>
    </w:r>
    <w:r w:rsidR="0020587F">
      <w:rPr>
        <w:rStyle w:val="af5"/>
        <w:noProof/>
      </w:rPr>
      <w:t>5</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095FE" w14:textId="77777777" w:rsidR="0099702D" w:rsidRDefault="0099702D">
      <w:pPr>
        <w:spacing w:after="0"/>
      </w:pPr>
      <w:r>
        <w:separator/>
      </w:r>
    </w:p>
  </w:footnote>
  <w:footnote w:type="continuationSeparator" w:id="0">
    <w:p w14:paraId="07109F45" w14:textId="77777777" w:rsidR="0099702D" w:rsidRDefault="009970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D56A10"/>
    <w:multiLevelType w:val="hybridMultilevel"/>
    <w:tmpl w:val="BFCEB664"/>
    <w:lvl w:ilvl="0" w:tplc="2BF6FCD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9D0C54"/>
    <w:multiLevelType w:val="hybridMultilevel"/>
    <w:tmpl w:val="382C783A"/>
    <w:lvl w:ilvl="0" w:tplc="0802A1B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num w:numId="1">
    <w:abstractNumId w:val="11"/>
  </w:num>
  <w:num w:numId="2">
    <w:abstractNumId w:val="10"/>
  </w:num>
  <w:num w:numId="3">
    <w:abstractNumId w:val="20"/>
  </w:num>
  <w:num w:numId="4">
    <w:abstractNumId w:val="2"/>
  </w:num>
  <w:num w:numId="5">
    <w:abstractNumId w:val="16"/>
  </w:num>
  <w:num w:numId="6">
    <w:abstractNumId w:val="4"/>
  </w:num>
  <w:num w:numId="7">
    <w:abstractNumId w:val="3"/>
  </w:num>
  <w:num w:numId="8">
    <w:abstractNumId w:val="15"/>
  </w:num>
  <w:num w:numId="9">
    <w:abstractNumId w:val="17"/>
  </w:num>
  <w:num w:numId="10">
    <w:abstractNumId w:val="14"/>
  </w:num>
  <w:num w:numId="11">
    <w:abstractNumId w:val="7"/>
  </w:num>
  <w:num w:numId="12">
    <w:abstractNumId w:val="1"/>
  </w:num>
  <w:num w:numId="13">
    <w:abstractNumId w:val="5"/>
  </w:num>
  <w:num w:numId="14">
    <w:abstractNumId w:val="19"/>
  </w:num>
  <w:num w:numId="15">
    <w:abstractNumId w:val="13"/>
  </w:num>
  <w:num w:numId="16">
    <w:abstractNumId w:val="21"/>
  </w:num>
  <w:num w:numId="17">
    <w:abstractNumId w:val="8"/>
  </w:num>
  <w:num w:numId="18">
    <w:abstractNumId w:val="6"/>
  </w:num>
  <w:num w:numId="19">
    <w:abstractNumId w:val="0"/>
  </w:num>
  <w:num w:numId="20">
    <w:abstractNumId w:val="1"/>
  </w:num>
  <w:num w:numId="21">
    <w:abstractNumId w:val="18"/>
  </w:num>
  <w:num w:numId="22">
    <w:abstractNumId w:val="12"/>
  </w:num>
  <w:num w:numId="23">
    <w:abstractNumId w:val="9"/>
  </w:num>
  <w:num w:numId="24">
    <w:abstractNumId w:val="1"/>
  </w:num>
  <w:num w:numId="25">
    <w:abstractNumId w:val="1"/>
  </w:num>
  <w:num w:numId="26">
    <w:abstractNumId w:val="1"/>
  </w:num>
  <w:num w:numId="27">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Zhe Fu">
    <w15:presenceInfo w15:providerId="None" w15:userId="OPPO Zh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329D"/>
    <w:rsid w:val="00004BAE"/>
    <w:rsid w:val="00005317"/>
    <w:rsid w:val="0000652D"/>
    <w:rsid w:val="00006910"/>
    <w:rsid w:val="00007593"/>
    <w:rsid w:val="00007956"/>
    <w:rsid w:val="0001185C"/>
    <w:rsid w:val="00012693"/>
    <w:rsid w:val="00017121"/>
    <w:rsid w:val="0001753A"/>
    <w:rsid w:val="00020218"/>
    <w:rsid w:val="00021709"/>
    <w:rsid w:val="00023758"/>
    <w:rsid w:val="0002393D"/>
    <w:rsid w:val="000254C6"/>
    <w:rsid w:val="00025CD8"/>
    <w:rsid w:val="000270CF"/>
    <w:rsid w:val="00027541"/>
    <w:rsid w:val="0003007A"/>
    <w:rsid w:val="00030A4B"/>
    <w:rsid w:val="000316E6"/>
    <w:rsid w:val="00031920"/>
    <w:rsid w:val="000325EF"/>
    <w:rsid w:val="00032C5A"/>
    <w:rsid w:val="00032FF7"/>
    <w:rsid w:val="00033756"/>
    <w:rsid w:val="0003461C"/>
    <w:rsid w:val="00034B3C"/>
    <w:rsid w:val="00035854"/>
    <w:rsid w:val="00036F26"/>
    <w:rsid w:val="00040B66"/>
    <w:rsid w:val="00041594"/>
    <w:rsid w:val="00041B32"/>
    <w:rsid w:val="00043C1A"/>
    <w:rsid w:val="00044D3C"/>
    <w:rsid w:val="00046367"/>
    <w:rsid w:val="00046C78"/>
    <w:rsid w:val="00046D4A"/>
    <w:rsid w:val="00047C3F"/>
    <w:rsid w:val="00047FD5"/>
    <w:rsid w:val="00050648"/>
    <w:rsid w:val="00050C7B"/>
    <w:rsid w:val="0005383A"/>
    <w:rsid w:val="00056D30"/>
    <w:rsid w:val="000571A8"/>
    <w:rsid w:val="000600F2"/>
    <w:rsid w:val="000610FE"/>
    <w:rsid w:val="00061824"/>
    <w:rsid w:val="0006395A"/>
    <w:rsid w:val="00065A08"/>
    <w:rsid w:val="00066F60"/>
    <w:rsid w:val="000715FA"/>
    <w:rsid w:val="00071672"/>
    <w:rsid w:val="00074151"/>
    <w:rsid w:val="000747B3"/>
    <w:rsid w:val="00082FF1"/>
    <w:rsid w:val="000830B0"/>
    <w:rsid w:val="000831DF"/>
    <w:rsid w:val="000838F6"/>
    <w:rsid w:val="00083B8B"/>
    <w:rsid w:val="00085C33"/>
    <w:rsid w:val="00086EAD"/>
    <w:rsid w:val="00087A0C"/>
    <w:rsid w:val="00087ECF"/>
    <w:rsid w:val="00091F89"/>
    <w:rsid w:val="00092538"/>
    <w:rsid w:val="00092550"/>
    <w:rsid w:val="0009294E"/>
    <w:rsid w:val="000938D7"/>
    <w:rsid w:val="000941CC"/>
    <w:rsid w:val="0009452C"/>
    <w:rsid w:val="00094B69"/>
    <w:rsid w:val="0009728B"/>
    <w:rsid w:val="000973B0"/>
    <w:rsid w:val="000A2813"/>
    <w:rsid w:val="000A2E6C"/>
    <w:rsid w:val="000A3D45"/>
    <w:rsid w:val="000A58FD"/>
    <w:rsid w:val="000B053C"/>
    <w:rsid w:val="000B4328"/>
    <w:rsid w:val="000B603B"/>
    <w:rsid w:val="000B6474"/>
    <w:rsid w:val="000C3020"/>
    <w:rsid w:val="000C41A4"/>
    <w:rsid w:val="000C4220"/>
    <w:rsid w:val="000C713C"/>
    <w:rsid w:val="000C7608"/>
    <w:rsid w:val="000C7E0C"/>
    <w:rsid w:val="000D0FB6"/>
    <w:rsid w:val="000D1147"/>
    <w:rsid w:val="000D114A"/>
    <w:rsid w:val="000D16A7"/>
    <w:rsid w:val="000D3245"/>
    <w:rsid w:val="000D32E2"/>
    <w:rsid w:val="000D40C7"/>
    <w:rsid w:val="000D443A"/>
    <w:rsid w:val="000D542D"/>
    <w:rsid w:val="000E0E4F"/>
    <w:rsid w:val="000E1F69"/>
    <w:rsid w:val="000E3E4E"/>
    <w:rsid w:val="000E46D7"/>
    <w:rsid w:val="000E493A"/>
    <w:rsid w:val="000E745E"/>
    <w:rsid w:val="000F0505"/>
    <w:rsid w:val="000F069A"/>
    <w:rsid w:val="000F0EF0"/>
    <w:rsid w:val="00100C70"/>
    <w:rsid w:val="00100D8F"/>
    <w:rsid w:val="0010159D"/>
    <w:rsid w:val="001058B3"/>
    <w:rsid w:val="00107617"/>
    <w:rsid w:val="00107630"/>
    <w:rsid w:val="001077B5"/>
    <w:rsid w:val="00107840"/>
    <w:rsid w:val="001177F7"/>
    <w:rsid w:val="00117E5D"/>
    <w:rsid w:val="00120AA2"/>
    <w:rsid w:val="0012151A"/>
    <w:rsid w:val="001243EA"/>
    <w:rsid w:val="00125F99"/>
    <w:rsid w:val="00126782"/>
    <w:rsid w:val="0012708D"/>
    <w:rsid w:val="00130DAA"/>
    <w:rsid w:val="00132FCA"/>
    <w:rsid w:val="00133AC7"/>
    <w:rsid w:val="00136D1F"/>
    <w:rsid w:val="00137C2F"/>
    <w:rsid w:val="00137DFA"/>
    <w:rsid w:val="00141472"/>
    <w:rsid w:val="00143E7C"/>
    <w:rsid w:val="001451E2"/>
    <w:rsid w:val="00145B62"/>
    <w:rsid w:val="00145F7C"/>
    <w:rsid w:val="00146512"/>
    <w:rsid w:val="00146E5B"/>
    <w:rsid w:val="00146FD2"/>
    <w:rsid w:val="00151CC4"/>
    <w:rsid w:val="00154108"/>
    <w:rsid w:val="0015506F"/>
    <w:rsid w:val="00156531"/>
    <w:rsid w:val="0015743A"/>
    <w:rsid w:val="00160906"/>
    <w:rsid w:val="00161F56"/>
    <w:rsid w:val="0016247E"/>
    <w:rsid w:val="00164072"/>
    <w:rsid w:val="0016415A"/>
    <w:rsid w:val="00164E58"/>
    <w:rsid w:val="0016524B"/>
    <w:rsid w:val="00165414"/>
    <w:rsid w:val="0016575B"/>
    <w:rsid w:val="00167A63"/>
    <w:rsid w:val="001708DF"/>
    <w:rsid w:val="001712B2"/>
    <w:rsid w:val="00174649"/>
    <w:rsid w:val="001767D0"/>
    <w:rsid w:val="001801E7"/>
    <w:rsid w:val="0018256B"/>
    <w:rsid w:val="00183092"/>
    <w:rsid w:val="001842E1"/>
    <w:rsid w:val="001861F8"/>
    <w:rsid w:val="00190EB4"/>
    <w:rsid w:val="001922DF"/>
    <w:rsid w:val="00192388"/>
    <w:rsid w:val="00192E40"/>
    <w:rsid w:val="00192F9F"/>
    <w:rsid w:val="00193EEB"/>
    <w:rsid w:val="00194921"/>
    <w:rsid w:val="001968AE"/>
    <w:rsid w:val="00197136"/>
    <w:rsid w:val="00197B76"/>
    <w:rsid w:val="001A0048"/>
    <w:rsid w:val="001A09E8"/>
    <w:rsid w:val="001A147D"/>
    <w:rsid w:val="001A1CDC"/>
    <w:rsid w:val="001A1D3F"/>
    <w:rsid w:val="001A2FFD"/>
    <w:rsid w:val="001A4995"/>
    <w:rsid w:val="001A4BD2"/>
    <w:rsid w:val="001A6002"/>
    <w:rsid w:val="001A6551"/>
    <w:rsid w:val="001A67B8"/>
    <w:rsid w:val="001B00C3"/>
    <w:rsid w:val="001B12F5"/>
    <w:rsid w:val="001B2A00"/>
    <w:rsid w:val="001B3226"/>
    <w:rsid w:val="001B3D23"/>
    <w:rsid w:val="001B47D7"/>
    <w:rsid w:val="001B4811"/>
    <w:rsid w:val="001B490B"/>
    <w:rsid w:val="001B64DA"/>
    <w:rsid w:val="001B6F24"/>
    <w:rsid w:val="001C1570"/>
    <w:rsid w:val="001C1A20"/>
    <w:rsid w:val="001C1B9F"/>
    <w:rsid w:val="001C3B0F"/>
    <w:rsid w:val="001C41A4"/>
    <w:rsid w:val="001C468F"/>
    <w:rsid w:val="001C48A7"/>
    <w:rsid w:val="001C5102"/>
    <w:rsid w:val="001C59F2"/>
    <w:rsid w:val="001C5D9A"/>
    <w:rsid w:val="001C73DD"/>
    <w:rsid w:val="001C7526"/>
    <w:rsid w:val="001C7D41"/>
    <w:rsid w:val="001D0895"/>
    <w:rsid w:val="001D0E02"/>
    <w:rsid w:val="001D1372"/>
    <w:rsid w:val="001D138C"/>
    <w:rsid w:val="001D382B"/>
    <w:rsid w:val="001D38DB"/>
    <w:rsid w:val="001D4D2C"/>
    <w:rsid w:val="001D5E31"/>
    <w:rsid w:val="001D6FE1"/>
    <w:rsid w:val="001D71E4"/>
    <w:rsid w:val="001D72B6"/>
    <w:rsid w:val="001E2549"/>
    <w:rsid w:val="001E2917"/>
    <w:rsid w:val="001E407C"/>
    <w:rsid w:val="001E4199"/>
    <w:rsid w:val="001F0585"/>
    <w:rsid w:val="001F5C3D"/>
    <w:rsid w:val="001F62FB"/>
    <w:rsid w:val="001F631F"/>
    <w:rsid w:val="001F7848"/>
    <w:rsid w:val="0020102A"/>
    <w:rsid w:val="0020175A"/>
    <w:rsid w:val="00201D0B"/>
    <w:rsid w:val="00201D2C"/>
    <w:rsid w:val="00204849"/>
    <w:rsid w:val="002053E8"/>
    <w:rsid w:val="0020581D"/>
    <w:rsid w:val="0020587F"/>
    <w:rsid w:val="0021056D"/>
    <w:rsid w:val="00212650"/>
    <w:rsid w:val="00212FB1"/>
    <w:rsid w:val="0021308D"/>
    <w:rsid w:val="002136D2"/>
    <w:rsid w:val="0021419D"/>
    <w:rsid w:val="00215EA4"/>
    <w:rsid w:val="00216B49"/>
    <w:rsid w:val="002226D1"/>
    <w:rsid w:val="00222F16"/>
    <w:rsid w:val="0022311E"/>
    <w:rsid w:val="00223C87"/>
    <w:rsid w:val="00223DEF"/>
    <w:rsid w:val="002246E7"/>
    <w:rsid w:val="00224D61"/>
    <w:rsid w:val="00225206"/>
    <w:rsid w:val="00225629"/>
    <w:rsid w:val="00226DEC"/>
    <w:rsid w:val="00227E68"/>
    <w:rsid w:val="00231548"/>
    <w:rsid w:val="0023199D"/>
    <w:rsid w:val="00231ED6"/>
    <w:rsid w:val="00232363"/>
    <w:rsid w:val="0023696D"/>
    <w:rsid w:val="00240890"/>
    <w:rsid w:val="002416E2"/>
    <w:rsid w:val="002425D2"/>
    <w:rsid w:val="00242F30"/>
    <w:rsid w:val="00244C60"/>
    <w:rsid w:val="00244E56"/>
    <w:rsid w:val="00245BC6"/>
    <w:rsid w:val="00245CE6"/>
    <w:rsid w:val="002462AE"/>
    <w:rsid w:val="002507C0"/>
    <w:rsid w:val="00251433"/>
    <w:rsid w:val="00251E8C"/>
    <w:rsid w:val="00252047"/>
    <w:rsid w:val="002538BE"/>
    <w:rsid w:val="00253E27"/>
    <w:rsid w:val="002555C4"/>
    <w:rsid w:val="00257DD1"/>
    <w:rsid w:val="00262BD7"/>
    <w:rsid w:val="00264765"/>
    <w:rsid w:val="00267064"/>
    <w:rsid w:val="0026725A"/>
    <w:rsid w:val="00267782"/>
    <w:rsid w:val="00267A50"/>
    <w:rsid w:val="002704AC"/>
    <w:rsid w:val="00270FF2"/>
    <w:rsid w:val="00271523"/>
    <w:rsid w:val="00274595"/>
    <w:rsid w:val="00276E9C"/>
    <w:rsid w:val="00280ABD"/>
    <w:rsid w:val="00281CCF"/>
    <w:rsid w:val="00283656"/>
    <w:rsid w:val="00283C1B"/>
    <w:rsid w:val="002856BC"/>
    <w:rsid w:val="00287A0F"/>
    <w:rsid w:val="0029004C"/>
    <w:rsid w:val="00291F62"/>
    <w:rsid w:val="0029341F"/>
    <w:rsid w:val="002939BB"/>
    <w:rsid w:val="00293C44"/>
    <w:rsid w:val="00294DC4"/>
    <w:rsid w:val="002957FA"/>
    <w:rsid w:val="002A3AF4"/>
    <w:rsid w:val="002A554E"/>
    <w:rsid w:val="002A5E02"/>
    <w:rsid w:val="002A5F0B"/>
    <w:rsid w:val="002A6D3B"/>
    <w:rsid w:val="002B16A9"/>
    <w:rsid w:val="002B3E0C"/>
    <w:rsid w:val="002B49DF"/>
    <w:rsid w:val="002B543F"/>
    <w:rsid w:val="002B5B34"/>
    <w:rsid w:val="002B6E5C"/>
    <w:rsid w:val="002B71E6"/>
    <w:rsid w:val="002B74A7"/>
    <w:rsid w:val="002B7D7F"/>
    <w:rsid w:val="002C05F5"/>
    <w:rsid w:val="002C0667"/>
    <w:rsid w:val="002C17FA"/>
    <w:rsid w:val="002C28E1"/>
    <w:rsid w:val="002C2E3A"/>
    <w:rsid w:val="002C3FAF"/>
    <w:rsid w:val="002C40DF"/>
    <w:rsid w:val="002C41CB"/>
    <w:rsid w:val="002C496D"/>
    <w:rsid w:val="002C6472"/>
    <w:rsid w:val="002C682B"/>
    <w:rsid w:val="002D0B90"/>
    <w:rsid w:val="002D1BCD"/>
    <w:rsid w:val="002D1E9C"/>
    <w:rsid w:val="002D30B1"/>
    <w:rsid w:val="002D3ABC"/>
    <w:rsid w:val="002D6164"/>
    <w:rsid w:val="002D75C1"/>
    <w:rsid w:val="002D766E"/>
    <w:rsid w:val="002E3F9A"/>
    <w:rsid w:val="002E4B00"/>
    <w:rsid w:val="002E6820"/>
    <w:rsid w:val="002E7914"/>
    <w:rsid w:val="002E7AAD"/>
    <w:rsid w:val="002F3053"/>
    <w:rsid w:val="002F342F"/>
    <w:rsid w:val="002F4655"/>
    <w:rsid w:val="002F4C73"/>
    <w:rsid w:val="002F6B1B"/>
    <w:rsid w:val="002F7076"/>
    <w:rsid w:val="00300628"/>
    <w:rsid w:val="003031E4"/>
    <w:rsid w:val="00304E8A"/>
    <w:rsid w:val="00305975"/>
    <w:rsid w:val="00306EDF"/>
    <w:rsid w:val="00306F97"/>
    <w:rsid w:val="00307318"/>
    <w:rsid w:val="003107B9"/>
    <w:rsid w:val="00310E40"/>
    <w:rsid w:val="00312B05"/>
    <w:rsid w:val="003134B3"/>
    <w:rsid w:val="00313585"/>
    <w:rsid w:val="00313E70"/>
    <w:rsid w:val="003142E4"/>
    <w:rsid w:val="00315CAB"/>
    <w:rsid w:val="003177C7"/>
    <w:rsid w:val="00320928"/>
    <w:rsid w:val="00321A1F"/>
    <w:rsid w:val="00322E2F"/>
    <w:rsid w:val="0032309A"/>
    <w:rsid w:val="003236AE"/>
    <w:rsid w:val="0032532E"/>
    <w:rsid w:val="00325BFC"/>
    <w:rsid w:val="003264A9"/>
    <w:rsid w:val="00331832"/>
    <w:rsid w:val="00332582"/>
    <w:rsid w:val="00332C46"/>
    <w:rsid w:val="003334B2"/>
    <w:rsid w:val="00335737"/>
    <w:rsid w:val="00335FA3"/>
    <w:rsid w:val="00336B75"/>
    <w:rsid w:val="00337155"/>
    <w:rsid w:val="00340902"/>
    <w:rsid w:val="00340D1E"/>
    <w:rsid w:val="003418AF"/>
    <w:rsid w:val="00343040"/>
    <w:rsid w:val="00345EED"/>
    <w:rsid w:val="00346E53"/>
    <w:rsid w:val="003470F8"/>
    <w:rsid w:val="00347DC0"/>
    <w:rsid w:val="0035108B"/>
    <w:rsid w:val="00351DFC"/>
    <w:rsid w:val="00352651"/>
    <w:rsid w:val="0035273F"/>
    <w:rsid w:val="00353295"/>
    <w:rsid w:val="003542BF"/>
    <w:rsid w:val="00355154"/>
    <w:rsid w:val="00355431"/>
    <w:rsid w:val="00356629"/>
    <w:rsid w:val="00356E2B"/>
    <w:rsid w:val="0036011C"/>
    <w:rsid w:val="00360B57"/>
    <w:rsid w:val="0036114A"/>
    <w:rsid w:val="0036149D"/>
    <w:rsid w:val="00362F5A"/>
    <w:rsid w:val="00365CAB"/>
    <w:rsid w:val="00366831"/>
    <w:rsid w:val="00367918"/>
    <w:rsid w:val="0037268E"/>
    <w:rsid w:val="003755D4"/>
    <w:rsid w:val="00376B2D"/>
    <w:rsid w:val="00377620"/>
    <w:rsid w:val="00377EFF"/>
    <w:rsid w:val="003821E8"/>
    <w:rsid w:val="00383326"/>
    <w:rsid w:val="00386992"/>
    <w:rsid w:val="00390B94"/>
    <w:rsid w:val="00391515"/>
    <w:rsid w:val="00392BB3"/>
    <w:rsid w:val="00393582"/>
    <w:rsid w:val="0039504D"/>
    <w:rsid w:val="003A04B8"/>
    <w:rsid w:val="003A389D"/>
    <w:rsid w:val="003A53EA"/>
    <w:rsid w:val="003A67D7"/>
    <w:rsid w:val="003A784E"/>
    <w:rsid w:val="003B106E"/>
    <w:rsid w:val="003B4FE4"/>
    <w:rsid w:val="003B61CA"/>
    <w:rsid w:val="003B69F8"/>
    <w:rsid w:val="003B74DD"/>
    <w:rsid w:val="003C1FA6"/>
    <w:rsid w:val="003C2081"/>
    <w:rsid w:val="003C23ED"/>
    <w:rsid w:val="003C4152"/>
    <w:rsid w:val="003C43B0"/>
    <w:rsid w:val="003C63D1"/>
    <w:rsid w:val="003C6AD2"/>
    <w:rsid w:val="003C7201"/>
    <w:rsid w:val="003D01DF"/>
    <w:rsid w:val="003D1250"/>
    <w:rsid w:val="003D164A"/>
    <w:rsid w:val="003D1DDD"/>
    <w:rsid w:val="003D2725"/>
    <w:rsid w:val="003D290B"/>
    <w:rsid w:val="003D2BC4"/>
    <w:rsid w:val="003D2DBA"/>
    <w:rsid w:val="003D4313"/>
    <w:rsid w:val="003D5D1E"/>
    <w:rsid w:val="003D71E1"/>
    <w:rsid w:val="003E0497"/>
    <w:rsid w:val="003E0BFA"/>
    <w:rsid w:val="003E1F1A"/>
    <w:rsid w:val="003E290C"/>
    <w:rsid w:val="003E3AFA"/>
    <w:rsid w:val="003E43F4"/>
    <w:rsid w:val="003E76ED"/>
    <w:rsid w:val="003F2A47"/>
    <w:rsid w:val="003F3967"/>
    <w:rsid w:val="003F4B6D"/>
    <w:rsid w:val="003F5172"/>
    <w:rsid w:val="003F5C65"/>
    <w:rsid w:val="003F725D"/>
    <w:rsid w:val="0040024F"/>
    <w:rsid w:val="00400638"/>
    <w:rsid w:val="004014A7"/>
    <w:rsid w:val="00401C2D"/>
    <w:rsid w:val="00402601"/>
    <w:rsid w:val="00404249"/>
    <w:rsid w:val="0040627E"/>
    <w:rsid w:val="004078A9"/>
    <w:rsid w:val="004102D8"/>
    <w:rsid w:val="004116D4"/>
    <w:rsid w:val="00411B2A"/>
    <w:rsid w:val="00411FE4"/>
    <w:rsid w:val="0041225C"/>
    <w:rsid w:val="0041279E"/>
    <w:rsid w:val="004136FD"/>
    <w:rsid w:val="00414F8F"/>
    <w:rsid w:val="004150DD"/>
    <w:rsid w:val="0041541A"/>
    <w:rsid w:val="00417E59"/>
    <w:rsid w:val="004217DB"/>
    <w:rsid w:val="0042546F"/>
    <w:rsid w:val="00425D11"/>
    <w:rsid w:val="0042797D"/>
    <w:rsid w:val="00430CF3"/>
    <w:rsid w:val="00431991"/>
    <w:rsid w:val="00432F61"/>
    <w:rsid w:val="0043350F"/>
    <w:rsid w:val="0043359C"/>
    <w:rsid w:val="0043433F"/>
    <w:rsid w:val="004366B3"/>
    <w:rsid w:val="0043780B"/>
    <w:rsid w:val="004408C8"/>
    <w:rsid w:val="00440950"/>
    <w:rsid w:val="00442EB4"/>
    <w:rsid w:val="00444E1A"/>
    <w:rsid w:val="00446710"/>
    <w:rsid w:val="00446B90"/>
    <w:rsid w:val="00447B68"/>
    <w:rsid w:val="0045204B"/>
    <w:rsid w:val="0045633B"/>
    <w:rsid w:val="0046002E"/>
    <w:rsid w:val="00460BF2"/>
    <w:rsid w:val="004613EE"/>
    <w:rsid w:val="00462056"/>
    <w:rsid w:val="00462F7C"/>
    <w:rsid w:val="00463206"/>
    <w:rsid w:val="004647B8"/>
    <w:rsid w:val="0046517B"/>
    <w:rsid w:val="00466280"/>
    <w:rsid w:val="00466996"/>
    <w:rsid w:val="00467994"/>
    <w:rsid w:val="00472D44"/>
    <w:rsid w:val="00473D27"/>
    <w:rsid w:val="00475A83"/>
    <w:rsid w:val="00475AA8"/>
    <w:rsid w:val="004763E8"/>
    <w:rsid w:val="00476BB0"/>
    <w:rsid w:val="00476F75"/>
    <w:rsid w:val="00477C76"/>
    <w:rsid w:val="00480332"/>
    <w:rsid w:val="004804C7"/>
    <w:rsid w:val="00480E51"/>
    <w:rsid w:val="00483DE8"/>
    <w:rsid w:val="00485A08"/>
    <w:rsid w:val="00487FCE"/>
    <w:rsid w:val="004915DA"/>
    <w:rsid w:val="004918E1"/>
    <w:rsid w:val="00491E20"/>
    <w:rsid w:val="00492D52"/>
    <w:rsid w:val="00492E64"/>
    <w:rsid w:val="0049370B"/>
    <w:rsid w:val="00494591"/>
    <w:rsid w:val="00494621"/>
    <w:rsid w:val="00494DC9"/>
    <w:rsid w:val="00494F81"/>
    <w:rsid w:val="004A14B8"/>
    <w:rsid w:val="004A2A3A"/>
    <w:rsid w:val="004A2BA1"/>
    <w:rsid w:val="004A50EA"/>
    <w:rsid w:val="004A51A0"/>
    <w:rsid w:val="004A61E9"/>
    <w:rsid w:val="004A6620"/>
    <w:rsid w:val="004A6B43"/>
    <w:rsid w:val="004A7AAF"/>
    <w:rsid w:val="004B126C"/>
    <w:rsid w:val="004B2880"/>
    <w:rsid w:val="004B2EEF"/>
    <w:rsid w:val="004B4F9E"/>
    <w:rsid w:val="004B5268"/>
    <w:rsid w:val="004B6254"/>
    <w:rsid w:val="004B62A6"/>
    <w:rsid w:val="004B7085"/>
    <w:rsid w:val="004C18E3"/>
    <w:rsid w:val="004C21B2"/>
    <w:rsid w:val="004C3647"/>
    <w:rsid w:val="004C4B19"/>
    <w:rsid w:val="004C4F87"/>
    <w:rsid w:val="004C5FF8"/>
    <w:rsid w:val="004C64AA"/>
    <w:rsid w:val="004C678F"/>
    <w:rsid w:val="004C67AB"/>
    <w:rsid w:val="004D1103"/>
    <w:rsid w:val="004D183C"/>
    <w:rsid w:val="004D25E9"/>
    <w:rsid w:val="004D38E8"/>
    <w:rsid w:val="004D40E0"/>
    <w:rsid w:val="004D5395"/>
    <w:rsid w:val="004D6227"/>
    <w:rsid w:val="004D673D"/>
    <w:rsid w:val="004D7E15"/>
    <w:rsid w:val="004E1F6C"/>
    <w:rsid w:val="004E3B06"/>
    <w:rsid w:val="004E3B2A"/>
    <w:rsid w:val="004E5356"/>
    <w:rsid w:val="004E6F65"/>
    <w:rsid w:val="004F0F81"/>
    <w:rsid w:val="004F2C68"/>
    <w:rsid w:val="004F5679"/>
    <w:rsid w:val="004F67E1"/>
    <w:rsid w:val="004F6E28"/>
    <w:rsid w:val="0050082D"/>
    <w:rsid w:val="00500DDF"/>
    <w:rsid w:val="005019C4"/>
    <w:rsid w:val="005035E9"/>
    <w:rsid w:val="00503F69"/>
    <w:rsid w:val="00504425"/>
    <w:rsid w:val="005070F1"/>
    <w:rsid w:val="0051112D"/>
    <w:rsid w:val="00511731"/>
    <w:rsid w:val="00511A32"/>
    <w:rsid w:val="0051281D"/>
    <w:rsid w:val="00513421"/>
    <w:rsid w:val="00513D87"/>
    <w:rsid w:val="00514AC5"/>
    <w:rsid w:val="00514D53"/>
    <w:rsid w:val="005171F1"/>
    <w:rsid w:val="0052027C"/>
    <w:rsid w:val="005205BC"/>
    <w:rsid w:val="00522307"/>
    <w:rsid w:val="00524372"/>
    <w:rsid w:val="0052496E"/>
    <w:rsid w:val="005254E3"/>
    <w:rsid w:val="00526115"/>
    <w:rsid w:val="005272CA"/>
    <w:rsid w:val="005277D7"/>
    <w:rsid w:val="00527B3B"/>
    <w:rsid w:val="00527BDE"/>
    <w:rsid w:val="00530857"/>
    <w:rsid w:val="00530B91"/>
    <w:rsid w:val="00531292"/>
    <w:rsid w:val="00532548"/>
    <w:rsid w:val="0053304F"/>
    <w:rsid w:val="00533F51"/>
    <w:rsid w:val="005347C1"/>
    <w:rsid w:val="00534C05"/>
    <w:rsid w:val="00535847"/>
    <w:rsid w:val="005364C7"/>
    <w:rsid w:val="005365BA"/>
    <w:rsid w:val="00536BAF"/>
    <w:rsid w:val="00536F4B"/>
    <w:rsid w:val="00537917"/>
    <w:rsid w:val="00537A91"/>
    <w:rsid w:val="00537BE3"/>
    <w:rsid w:val="00540097"/>
    <w:rsid w:val="0054047A"/>
    <w:rsid w:val="005410C9"/>
    <w:rsid w:val="00542290"/>
    <w:rsid w:val="005424DC"/>
    <w:rsid w:val="0054349C"/>
    <w:rsid w:val="005442E9"/>
    <w:rsid w:val="00544710"/>
    <w:rsid w:val="005459C0"/>
    <w:rsid w:val="00545A81"/>
    <w:rsid w:val="005506E1"/>
    <w:rsid w:val="005523B6"/>
    <w:rsid w:val="005538F2"/>
    <w:rsid w:val="00553AB3"/>
    <w:rsid w:val="00554147"/>
    <w:rsid w:val="00555515"/>
    <w:rsid w:val="00555657"/>
    <w:rsid w:val="005568E0"/>
    <w:rsid w:val="00556C6C"/>
    <w:rsid w:val="00557BF3"/>
    <w:rsid w:val="0056179B"/>
    <w:rsid w:val="005628B7"/>
    <w:rsid w:val="005634A7"/>
    <w:rsid w:val="00565057"/>
    <w:rsid w:val="00566DD9"/>
    <w:rsid w:val="00566DED"/>
    <w:rsid w:val="005675DD"/>
    <w:rsid w:val="00574508"/>
    <w:rsid w:val="00574886"/>
    <w:rsid w:val="00576307"/>
    <w:rsid w:val="00577673"/>
    <w:rsid w:val="005776EF"/>
    <w:rsid w:val="00580546"/>
    <w:rsid w:val="00581356"/>
    <w:rsid w:val="00581631"/>
    <w:rsid w:val="00581654"/>
    <w:rsid w:val="0058318F"/>
    <w:rsid w:val="00585907"/>
    <w:rsid w:val="00586AB4"/>
    <w:rsid w:val="00586D4C"/>
    <w:rsid w:val="005872C4"/>
    <w:rsid w:val="005907C9"/>
    <w:rsid w:val="0059081E"/>
    <w:rsid w:val="00590A4C"/>
    <w:rsid w:val="00591310"/>
    <w:rsid w:val="0059158B"/>
    <w:rsid w:val="005948D0"/>
    <w:rsid w:val="005957B0"/>
    <w:rsid w:val="005976F6"/>
    <w:rsid w:val="005A030B"/>
    <w:rsid w:val="005A1C6B"/>
    <w:rsid w:val="005A2B22"/>
    <w:rsid w:val="005A44C7"/>
    <w:rsid w:val="005A570F"/>
    <w:rsid w:val="005A5A26"/>
    <w:rsid w:val="005A624F"/>
    <w:rsid w:val="005A7621"/>
    <w:rsid w:val="005A7CDD"/>
    <w:rsid w:val="005B03CC"/>
    <w:rsid w:val="005B32CA"/>
    <w:rsid w:val="005B4B9C"/>
    <w:rsid w:val="005B4F03"/>
    <w:rsid w:val="005B5B33"/>
    <w:rsid w:val="005B77A2"/>
    <w:rsid w:val="005C01C3"/>
    <w:rsid w:val="005C0B64"/>
    <w:rsid w:val="005C0BB4"/>
    <w:rsid w:val="005C46C8"/>
    <w:rsid w:val="005C55BA"/>
    <w:rsid w:val="005C5DB8"/>
    <w:rsid w:val="005D23BF"/>
    <w:rsid w:val="005D5D70"/>
    <w:rsid w:val="005D6807"/>
    <w:rsid w:val="005D7C1F"/>
    <w:rsid w:val="005D7FB2"/>
    <w:rsid w:val="005E0AE8"/>
    <w:rsid w:val="005E14E8"/>
    <w:rsid w:val="005E1757"/>
    <w:rsid w:val="005E2E74"/>
    <w:rsid w:val="005E4519"/>
    <w:rsid w:val="005E4FCF"/>
    <w:rsid w:val="005E52A0"/>
    <w:rsid w:val="005E63D8"/>
    <w:rsid w:val="005E7F5A"/>
    <w:rsid w:val="005F1A00"/>
    <w:rsid w:val="005F1D68"/>
    <w:rsid w:val="005F2028"/>
    <w:rsid w:val="005F3878"/>
    <w:rsid w:val="005F3DE0"/>
    <w:rsid w:val="005F547C"/>
    <w:rsid w:val="005F6A61"/>
    <w:rsid w:val="005F792A"/>
    <w:rsid w:val="00600124"/>
    <w:rsid w:val="00600FD4"/>
    <w:rsid w:val="00604152"/>
    <w:rsid w:val="00605737"/>
    <w:rsid w:val="006073A2"/>
    <w:rsid w:val="00610954"/>
    <w:rsid w:val="00611DEA"/>
    <w:rsid w:val="006122BF"/>
    <w:rsid w:val="0061237A"/>
    <w:rsid w:val="006128B8"/>
    <w:rsid w:val="006134AA"/>
    <w:rsid w:val="00613908"/>
    <w:rsid w:val="00613AB2"/>
    <w:rsid w:val="00613E1D"/>
    <w:rsid w:val="00614A91"/>
    <w:rsid w:val="00614C44"/>
    <w:rsid w:val="00616ACA"/>
    <w:rsid w:val="00616C30"/>
    <w:rsid w:val="006201DB"/>
    <w:rsid w:val="0062039A"/>
    <w:rsid w:val="0062114A"/>
    <w:rsid w:val="00621611"/>
    <w:rsid w:val="0062247A"/>
    <w:rsid w:val="00622777"/>
    <w:rsid w:val="00622AE5"/>
    <w:rsid w:val="00622C68"/>
    <w:rsid w:val="006233F2"/>
    <w:rsid w:val="00623A29"/>
    <w:rsid w:val="00624C49"/>
    <w:rsid w:val="00625BA9"/>
    <w:rsid w:val="00626B44"/>
    <w:rsid w:val="0062759F"/>
    <w:rsid w:val="00627B7C"/>
    <w:rsid w:val="006303F2"/>
    <w:rsid w:val="006311AC"/>
    <w:rsid w:val="006312DE"/>
    <w:rsid w:val="00631456"/>
    <w:rsid w:val="006320BE"/>
    <w:rsid w:val="00632FBC"/>
    <w:rsid w:val="006338E9"/>
    <w:rsid w:val="0063407B"/>
    <w:rsid w:val="006349AA"/>
    <w:rsid w:val="006351C0"/>
    <w:rsid w:val="006373DC"/>
    <w:rsid w:val="00641633"/>
    <w:rsid w:val="00642711"/>
    <w:rsid w:val="006432EB"/>
    <w:rsid w:val="00645685"/>
    <w:rsid w:val="00647FA3"/>
    <w:rsid w:val="0065003B"/>
    <w:rsid w:val="00650B48"/>
    <w:rsid w:val="00651F69"/>
    <w:rsid w:val="00653A2A"/>
    <w:rsid w:val="00656571"/>
    <w:rsid w:val="006567C8"/>
    <w:rsid w:val="00656CB1"/>
    <w:rsid w:val="006606CB"/>
    <w:rsid w:val="00660D6C"/>
    <w:rsid w:val="00660ED0"/>
    <w:rsid w:val="00661935"/>
    <w:rsid w:val="006642A4"/>
    <w:rsid w:val="0066485F"/>
    <w:rsid w:val="00666ADE"/>
    <w:rsid w:val="0067231B"/>
    <w:rsid w:val="00673F6C"/>
    <w:rsid w:val="00677E8E"/>
    <w:rsid w:val="00680C43"/>
    <w:rsid w:val="00681DAF"/>
    <w:rsid w:val="00681E21"/>
    <w:rsid w:val="00682387"/>
    <w:rsid w:val="006848AD"/>
    <w:rsid w:val="0068497E"/>
    <w:rsid w:val="00684A3E"/>
    <w:rsid w:val="00685E76"/>
    <w:rsid w:val="00687DD2"/>
    <w:rsid w:val="00693056"/>
    <w:rsid w:val="0069545A"/>
    <w:rsid w:val="00696C72"/>
    <w:rsid w:val="006A007C"/>
    <w:rsid w:val="006A103A"/>
    <w:rsid w:val="006A1429"/>
    <w:rsid w:val="006A2367"/>
    <w:rsid w:val="006A691E"/>
    <w:rsid w:val="006A6CF5"/>
    <w:rsid w:val="006B1065"/>
    <w:rsid w:val="006B2FC1"/>
    <w:rsid w:val="006B38E1"/>
    <w:rsid w:val="006B39CA"/>
    <w:rsid w:val="006B48DF"/>
    <w:rsid w:val="006B58B6"/>
    <w:rsid w:val="006B70F7"/>
    <w:rsid w:val="006C153E"/>
    <w:rsid w:val="006C344F"/>
    <w:rsid w:val="006C5870"/>
    <w:rsid w:val="006C712A"/>
    <w:rsid w:val="006C7CC0"/>
    <w:rsid w:val="006C7EE5"/>
    <w:rsid w:val="006D074A"/>
    <w:rsid w:val="006D4D3E"/>
    <w:rsid w:val="006E0877"/>
    <w:rsid w:val="006E124E"/>
    <w:rsid w:val="006E14FD"/>
    <w:rsid w:val="006E1A21"/>
    <w:rsid w:val="006E2C1B"/>
    <w:rsid w:val="006E4FA0"/>
    <w:rsid w:val="006E6A64"/>
    <w:rsid w:val="006F0031"/>
    <w:rsid w:val="006F076F"/>
    <w:rsid w:val="006F0C7A"/>
    <w:rsid w:val="006F1765"/>
    <w:rsid w:val="006F1C01"/>
    <w:rsid w:val="006F467C"/>
    <w:rsid w:val="0070026F"/>
    <w:rsid w:val="00701454"/>
    <w:rsid w:val="007040F7"/>
    <w:rsid w:val="00706B96"/>
    <w:rsid w:val="007075D3"/>
    <w:rsid w:val="007108B2"/>
    <w:rsid w:val="00712792"/>
    <w:rsid w:val="00712F5A"/>
    <w:rsid w:val="00714505"/>
    <w:rsid w:val="0071452C"/>
    <w:rsid w:val="00715690"/>
    <w:rsid w:val="007161CA"/>
    <w:rsid w:val="0071631F"/>
    <w:rsid w:val="00716C39"/>
    <w:rsid w:val="0071763A"/>
    <w:rsid w:val="007200B8"/>
    <w:rsid w:val="0072127A"/>
    <w:rsid w:val="007217F8"/>
    <w:rsid w:val="00721AA9"/>
    <w:rsid w:val="007233B8"/>
    <w:rsid w:val="0072472C"/>
    <w:rsid w:val="00725729"/>
    <w:rsid w:val="007258A0"/>
    <w:rsid w:val="00726AB0"/>
    <w:rsid w:val="007279E5"/>
    <w:rsid w:val="00727C2B"/>
    <w:rsid w:val="007308FE"/>
    <w:rsid w:val="00733E11"/>
    <w:rsid w:val="00734E92"/>
    <w:rsid w:val="00741CE7"/>
    <w:rsid w:val="00741D3B"/>
    <w:rsid w:val="0074324D"/>
    <w:rsid w:val="00744A83"/>
    <w:rsid w:val="00746086"/>
    <w:rsid w:val="00747DD6"/>
    <w:rsid w:val="007507B0"/>
    <w:rsid w:val="00750878"/>
    <w:rsid w:val="00750A79"/>
    <w:rsid w:val="00752908"/>
    <w:rsid w:val="00753C4A"/>
    <w:rsid w:val="00753CCA"/>
    <w:rsid w:val="007556E5"/>
    <w:rsid w:val="00756567"/>
    <w:rsid w:val="00756B98"/>
    <w:rsid w:val="0076119F"/>
    <w:rsid w:val="00762FF1"/>
    <w:rsid w:val="00764317"/>
    <w:rsid w:val="007652C9"/>
    <w:rsid w:val="007668F5"/>
    <w:rsid w:val="00767CFE"/>
    <w:rsid w:val="00767E86"/>
    <w:rsid w:val="007700AF"/>
    <w:rsid w:val="00770A28"/>
    <w:rsid w:val="00771031"/>
    <w:rsid w:val="00771EC8"/>
    <w:rsid w:val="007750A5"/>
    <w:rsid w:val="007751F4"/>
    <w:rsid w:val="0077734D"/>
    <w:rsid w:val="007775F5"/>
    <w:rsid w:val="007811C7"/>
    <w:rsid w:val="00782785"/>
    <w:rsid w:val="00782BCB"/>
    <w:rsid w:val="007841A5"/>
    <w:rsid w:val="007851A7"/>
    <w:rsid w:val="00790483"/>
    <w:rsid w:val="0079271A"/>
    <w:rsid w:val="0079358D"/>
    <w:rsid w:val="007946EE"/>
    <w:rsid w:val="00796ADC"/>
    <w:rsid w:val="00796D8F"/>
    <w:rsid w:val="00797C21"/>
    <w:rsid w:val="007A2C43"/>
    <w:rsid w:val="007A61EC"/>
    <w:rsid w:val="007A7560"/>
    <w:rsid w:val="007B0BB8"/>
    <w:rsid w:val="007B0D8A"/>
    <w:rsid w:val="007B25E8"/>
    <w:rsid w:val="007B34F4"/>
    <w:rsid w:val="007B3E18"/>
    <w:rsid w:val="007B5F37"/>
    <w:rsid w:val="007B6CBC"/>
    <w:rsid w:val="007C1957"/>
    <w:rsid w:val="007C274F"/>
    <w:rsid w:val="007C3C62"/>
    <w:rsid w:val="007C610A"/>
    <w:rsid w:val="007D038D"/>
    <w:rsid w:val="007D1857"/>
    <w:rsid w:val="007D2E66"/>
    <w:rsid w:val="007D3AFE"/>
    <w:rsid w:val="007D3DF5"/>
    <w:rsid w:val="007D58D5"/>
    <w:rsid w:val="007E0864"/>
    <w:rsid w:val="007E2FDD"/>
    <w:rsid w:val="007E5925"/>
    <w:rsid w:val="007E73AC"/>
    <w:rsid w:val="007F1CAD"/>
    <w:rsid w:val="007F23D8"/>
    <w:rsid w:val="007F486E"/>
    <w:rsid w:val="007F4B68"/>
    <w:rsid w:val="007F5FF6"/>
    <w:rsid w:val="007F7116"/>
    <w:rsid w:val="008018E9"/>
    <w:rsid w:val="00801C2B"/>
    <w:rsid w:val="00802763"/>
    <w:rsid w:val="008062BF"/>
    <w:rsid w:val="00806FAD"/>
    <w:rsid w:val="008079FC"/>
    <w:rsid w:val="00810D35"/>
    <w:rsid w:val="00812AD8"/>
    <w:rsid w:val="00815445"/>
    <w:rsid w:val="008156BC"/>
    <w:rsid w:val="0081701F"/>
    <w:rsid w:val="00820593"/>
    <w:rsid w:val="0082160B"/>
    <w:rsid w:val="008216F7"/>
    <w:rsid w:val="00822734"/>
    <w:rsid w:val="00823914"/>
    <w:rsid w:val="00823BCA"/>
    <w:rsid w:val="00825AAE"/>
    <w:rsid w:val="00827886"/>
    <w:rsid w:val="00827B18"/>
    <w:rsid w:val="0083110F"/>
    <w:rsid w:val="00832B2A"/>
    <w:rsid w:val="008334A2"/>
    <w:rsid w:val="00833BA2"/>
    <w:rsid w:val="008348E0"/>
    <w:rsid w:val="00834F72"/>
    <w:rsid w:val="008402FF"/>
    <w:rsid w:val="0084114D"/>
    <w:rsid w:val="00842380"/>
    <w:rsid w:val="008424A7"/>
    <w:rsid w:val="00843C7B"/>
    <w:rsid w:val="00843E13"/>
    <w:rsid w:val="0084580D"/>
    <w:rsid w:val="0084696A"/>
    <w:rsid w:val="00846F71"/>
    <w:rsid w:val="00847534"/>
    <w:rsid w:val="00847940"/>
    <w:rsid w:val="00852081"/>
    <w:rsid w:val="00852426"/>
    <w:rsid w:val="008526B1"/>
    <w:rsid w:val="00852897"/>
    <w:rsid w:val="00852FEE"/>
    <w:rsid w:val="00853D38"/>
    <w:rsid w:val="00854B7B"/>
    <w:rsid w:val="00854DEF"/>
    <w:rsid w:val="00854EE4"/>
    <w:rsid w:val="0085520A"/>
    <w:rsid w:val="00855622"/>
    <w:rsid w:val="00856679"/>
    <w:rsid w:val="00856AC4"/>
    <w:rsid w:val="008576F9"/>
    <w:rsid w:val="00857B3B"/>
    <w:rsid w:val="00860D9B"/>
    <w:rsid w:val="00861485"/>
    <w:rsid w:val="0086190C"/>
    <w:rsid w:val="00862119"/>
    <w:rsid w:val="00864F2E"/>
    <w:rsid w:val="00865199"/>
    <w:rsid w:val="00865800"/>
    <w:rsid w:val="00866FD2"/>
    <w:rsid w:val="00870CA3"/>
    <w:rsid w:val="00872BC3"/>
    <w:rsid w:val="00873F6E"/>
    <w:rsid w:val="00874B63"/>
    <w:rsid w:val="00876A6D"/>
    <w:rsid w:val="00880A1E"/>
    <w:rsid w:val="00880D0A"/>
    <w:rsid w:val="008813FB"/>
    <w:rsid w:val="0088201F"/>
    <w:rsid w:val="008824E1"/>
    <w:rsid w:val="00882C73"/>
    <w:rsid w:val="00883A3A"/>
    <w:rsid w:val="008849C7"/>
    <w:rsid w:val="008905E3"/>
    <w:rsid w:val="00890CF9"/>
    <w:rsid w:val="00890D19"/>
    <w:rsid w:val="00891EB8"/>
    <w:rsid w:val="008952D1"/>
    <w:rsid w:val="00896461"/>
    <w:rsid w:val="00896C1E"/>
    <w:rsid w:val="008A06DF"/>
    <w:rsid w:val="008A0DD5"/>
    <w:rsid w:val="008A1118"/>
    <w:rsid w:val="008A1D00"/>
    <w:rsid w:val="008A250A"/>
    <w:rsid w:val="008A4830"/>
    <w:rsid w:val="008A5BD5"/>
    <w:rsid w:val="008A5BF6"/>
    <w:rsid w:val="008A707D"/>
    <w:rsid w:val="008B026E"/>
    <w:rsid w:val="008B0EEB"/>
    <w:rsid w:val="008B0F81"/>
    <w:rsid w:val="008B3826"/>
    <w:rsid w:val="008B5E88"/>
    <w:rsid w:val="008B638F"/>
    <w:rsid w:val="008C0AA9"/>
    <w:rsid w:val="008C0E87"/>
    <w:rsid w:val="008C1137"/>
    <w:rsid w:val="008C2E15"/>
    <w:rsid w:val="008C5ACB"/>
    <w:rsid w:val="008C6DBE"/>
    <w:rsid w:val="008D1206"/>
    <w:rsid w:val="008D54D4"/>
    <w:rsid w:val="008D62E9"/>
    <w:rsid w:val="008D6C2D"/>
    <w:rsid w:val="008D75AD"/>
    <w:rsid w:val="008D7881"/>
    <w:rsid w:val="008D7F54"/>
    <w:rsid w:val="008E12B4"/>
    <w:rsid w:val="008E1726"/>
    <w:rsid w:val="008E3036"/>
    <w:rsid w:val="008E399F"/>
    <w:rsid w:val="008E7EAC"/>
    <w:rsid w:val="008F009F"/>
    <w:rsid w:val="008F030B"/>
    <w:rsid w:val="008F373E"/>
    <w:rsid w:val="008F3B6D"/>
    <w:rsid w:val="008F4B58"/>
    <w:rsid w:val="008F5EBD"/>
    <w:rsid w:val="00901733"/>
    <w:rsid w:val="00901935"/>
    <w:rsid w:val="00904A64"/>
    <w:rsid w:val="00905019"/>
    <w:rsid w:val="00907668"/>
    <w:rsid w:val="009111BF"/>
    <w:rsid w:val="00911FAD"/>
    <w:rsid w:val="00912A41"/>
    <w:rsid w:val="009138DC"/>
    <w:rsid w:val="00915A3A"/>
    <w:rsid w:val="00917FA3"/>
    <w:rsid w:val="00921797"/>
    <w:rsid w:val="00922481"/>
    <w:rsid w:val="00922553"/>
    <w:rsid w:val="00923ECC"/>
    <w:rsid w:val="00925EFA"/>
    <w:rsid w:val="009268DD"/>
    <w:rsid w:val="00926FC6"/>
    <w:rsid w:val="00927B8B"/>
    <w:rsid w:val="00930A3A"/>
    <w:rsid w:val="00931CDE"/>
    <w:rsid w:val="00931D5C"/>
    <w:rsid w:val="009324C4"/>
    <w:rsid w:val="00932925"/>
    <w:rsid w:val="009346DA"/>
    <w:rsid w:val="00934E4C"/>
    <w:rsid w:val="00935D6E"/>
    <w:rsid w:val="00940AE2"/>
    <w:rsid w:val="00946481"/>
    <w:rsid w:val="0095060D"/>
    <w:rsid w:val="009507A0"/>
    <w:rsid w:val="00950EBF"/>
    <w:rsid w:val="00954130"/>
    <w:rsid w:val="009573E2"/>
    <w:rsid w:val="009656A0"/>
    <w:rsid w:val="00965DF2"/>
    <w:rsid w:val="009678D2"/>
    <w:rsid w:val="00970B35"/>
    <w:rsid w:val="00971195"/>
    <w:rsid w:val="009719CA"/>
    <w:rsid w:val="00972F79"/>
    <w:rsid w:val="0097571B"/>
    <w:rsid w:val="00975D40"/>
    <w:rsid w:val="00977E69"/>
    <w:rsid w:val="00980191"/>
    <w:rsid w:val="009817D2"/>
    <w:rsid w:val="009849DB"/>
    <w:rsid w:val="0098541D"/>
    <w:rsid w:val="00986189"/>
    <w:rsid w:val="00987C9C"/>
    <w:rsid w:val="00991C57"/>
    <w:rsid w:val="009923B8"/>
    <w:rsid w:val="00992A65"/>
    <w:rsid w:val="009965D1"/>
    <w:rsid w:val="0099702D"/>
    <w:rsid w:val="009973D9"/>
    <w:rsid w:val="009A07BA"/>
    <w:rsid w:val="009A1E29"/>
    <w:rsid w:val="009A2950"/>
    <w:rsid w:val="009A2CA0"/>
    <w:rsid w:val="009A40AE"/>
    <w:rsid w:val="009A5CA6"/>
    <w:rsid w:val="009A7D8C"/>
    <w:rsid w:val="009B0850"/>
    <w:rsid w:val="009B1172"/>
    <w:rsid w:val="009B1A4B"/>
    <w:rsid w:val="009B1E7D"/>
    <w:rsid w:val="009B3D86"/>
    <w:rsid w:val="009B3DF2"/>
    <w:rsid w:val="009B4ED9"/>
    <w:rsid w:val="009B5EC2"/>
    <w:rsid w:val="009B6099"/>
    <w:rsid w:val="009B6448"/>
    <w:rsid w:val="009B65F6"/>
    <w:rsid w:val="009B7990"/>
    <w:rsid w:val="009B7B40"/>
    <w:rsid w:val="009C00FD"/>
    <w:rsid w:val="009C0201"/>
    <w:rsid w:val="009C0427"/>
    <w:rsid w:val="009C16F7"/>
    <w:rsid w:val="009C2210"/>
    <w:rsid w:val="009C31A4"/>
    <w:rsid w:val="009C31F1"/>
    <w:rsid w:val="009C356B"/>
    <w:rsid w:val="009C3CE8"/>
    <w:rsid w:val="009C5037"/>
    <w:rsid w:val="009C5665"/>
    <w:rsid w:val="009C681F"/>
    <w:rsid w:val="009D0B00"/>
    <w:rsid w:val="009D0F40"/>
    <w:rsid w:val="009D1595"/>
    <w:rsid w:val="009D1726"/>
    <w:rsid w:val="009D1C42"/>
    <w:rsid w:val="009D4B2F"/>
    <w:rsid w:val="009D58B1"/>
    <w:rsid w:val="009D7698"/>
    <w:rsid w:val="009D794F"/>
    <w:rsid w:val="009E0D21"/>
    <w:rsid w:val="009E0DD0"/>
    <w:rsid w:val="009E1AF8"/>
    <w:rsid w:val="009E1DE7"/>
    <w:rsid w:val="009E44CB"/>
    <w:rsid w:val="009E627E"/>
    <w:rsid w:val="009F0767"/>
    <w:rsid w:val="009F0F6C"/>
    <w:rsid w:val="009F63CC"/>
    <w:rsid w:val="009F6C4E"/>
    <w:rsid w:val="009F78CD"/>
    <w:rsid w:val="00A01D71"/>
    <w:rsid w:val="00A01F58"/>
    <w:rsid w:val="00A021A3"/>
    <w:rsid w:val="00A03452"/>
    <w:rsid w:val="00A036F8"/>
    <w:rsid w:val="00A048DB"/>
    <w:rsid w:val="00A058BE"/>
    <w:rsid w:val="00A05EE4"/>
    <w:rsid w:val="00A05F72"/>
    <w:rsid w:val="00A06B73"/>
    <w:rsid w:val="00A06F1D"/>
    <w:rsid w:val="00A1181E"/>
    <w:rsid w:val="00A124B9"/>
    <w:rsid w:val="00A14AFD"/>
    <w:rsid w:val="00A15127"/>
    <w:rsid w:val="00A20575"/>
    <w:rsid w:val="00A24611"/>
    <w:rsid w:val="00A25F07"/>
    <w:rsid w:val="00A26E01"/>
    <w:rsid w:val="00A271B2"/>
    <w:rsid w:val="00A30CFF"/>
    <w:rsid w:val="00A32837"/>
    <w:rsid w:val="00A32E70"/>
    <w:rsid w:val="00A340A3"/>
    <w:rsid w:val="00A348F3"/>
    <w:rsid w:val="00A34BBD"/>
    <w:rsid w:val="00A35093"/>
    <w:rsid w:val="00A36119"/>
    <w:rsid w:val="00A37FB2"/>
    <w:rsid w:val="00A40371"/>
    <w:rsid w:val="00A40A08"/>
    <w:rsid w:val="00A4144F"/>
    <w:rsid w:val="00A41641"/>
    <w:rsid w:val="00A41907"/>
    <w:rsid w:val="00A41D28"/>
    <w:rsid w:val="00A4249D"/>
    <w:rsid w:val="00A42C6C"/>
    <w:rsid w:val="00A438E0"/>
    <w:rsid w:val="00A44188"/>
    <w:rsid w:val="00A444DC"/>
    <w:rsid w:val="00A44EEA"/>
    <w:rsid w:val="00A450A8"/>
    <w:rsid w:val="00A4568F"/>
    <w:rsid w:val="00A457A0"/>
    <w:rsid w:val="00A4632C"/>
    <w:rsid w:val="00A502C6"/>
    <w:rsid w:val="00A503AC"/>
    <w:rsid w:val="00A5187D"/>
    <w:rsid w:val="00A53C7F"/>
    <w:rsid w:val="00A546D7"/>
    <w:rsid w:val="00A56FA4"/>
    <w:rsid w:val="00A57CCE"/>
    <w:rsid w:val="00A6078F"/>
    <w:rsid w:val="00A6230C"/>
    <w:rsid w:val="00A6345F"/>
    <w:rsid w:val="00A64819"/>
    <w:rsid w:val="00A67655"/>
    <w:rsid w:val="00A677A7"/>
    <w:rsid w:val="00A70B26"/>
    <w:rsid w:val="00A719BF"/>
    <w:rsid w:val="00A7379D"/>
    <w:rsid w:val="00A7470B"/>
    <w:rsid w:val="00A74F91"/>
    <w:rsid w:val="00A75430"/>
    <w:rsid w:val="00A76D2B"/>
    <w:rsid w:val="00A76FDA"/>
    <w:rsid w:val="00A8226D"/>
    <w:rsid w:val="00A82760"/>
    <w:rsid w:val="00A82CA8"/>
    <w:rsid w:val="00A82D89"/>
    <w:rsid w:val="00A84EC4"/>
    <w:rsid w:val="00A855A5"/>
    <w:rsid w:val="00A8599B"/>
    <w:rsid w:val="00A90021"/>
    <w:rsid w:val="00A90D75"/>
    <w:rsid w:val="00A92256"/>
    <w:rsid w:val="00A92892"/>
    <w:rsid w:val="00A93493"/>
    <w:rsid w:val="00A96E2A"/>
    <w:rsid w:val="00A96F5A"/>
    <w:rsid w:val="00A97C12"/>
    <w:rsid w:val="00AA0167"/>
    <w:rsid w:val="00AA1400"/>
    <w:rsid w:val="00AA3574"/>
    <w:rsid w:val="00AA3A0B"/>
    <w:rsid w:val="00AA41BC"/>
    <w:rsid w:val="00AA6EEF"/>
    <w:rsid w:val="00AA703B"/>
    <w:rsid w:val="00AB07D3"/>
    <w:rsid w:val="00AB09A1"/>
    <w:rsid w:val="00AB2E6C"/>
    <w:rsid w:val="00AB3726"/>
    <w:rsid w:val="00AB3DEF"/>
    <w:rsid w:val="00AB42F6"/>
    <w:rsid w:val="00AB69A2"/>
    <w:rsid w:val="00AC0F65"/>
    <w:rsid w:val="00AC1893"/>
    <w:rsid w:val="00AC20A0"/>
    <w:rsid w:val="00AC35C8"/>
    <w:rsid w:val="00AC44AA"/>
    <w:rsid w:val="00AC4AFF"/>
    <w:rsid w:val="00AC6D75"/>
    <w:rsid w:val="00AD175C"/>
    <w:rsid w:val="00AD2DAD"/>
    <w:rsid w:val="00AD4A90"/>
    <w:rsid w:val="00AD618D"/>
    <w:rsid w:val="00AD6AE6"/>
    <w:rsid w:val="00AD6CD4"/>
    <w:rsid w:val="00AD7EFE"/>
    <w:rsid w:val="00AE0601"/>
    <w:rsid w:val="00AE0819"/>
    <w:rsid w:val="00AE1A6B"/>
    <w:rsid w:val="00AE2300"/>
    <w:rsid w:val="00AE4AC0"/>
    <w:rsid w:val="00AE4B01"/>
    <w:rsid w:val="00AE4F5E"/>
    <w:rsid w:val="00AE56F2"/>
    <w:rsid w:val="00AE70CE"/>
    <w:rsid w:val="00AE7E5F"/>
    <w:rsid w:val="00AF1908"/>
    <w:rsid w:val="00AF2745"/>
    <w:rsid w:val="00AF3F59"/>
    <w:rsid w:val="00B01EFE"/>
    <w:rsid w:val="00B024A0"/>
    <w:rsid w:val="00B02AF8"/>
    <w:rsid w:val="00B03764"/>
    <w:rsid w:val="00B03E71"/>
    <w:rsid w:val="00B05E16"/>
    <w:rsid w:val="00B06030"/>
    <w:rsid w:val="00B075E7"/>
    <w:rsid w:val="00B10650"/>
    <w:rsid w:val="00B11539"/>
    <w:rsid w:val="00B12805"/>
    <w:rsid w:val="00B1314A"/>
    <w:rsid w:val="00B13B12"/>
    <w:rsid w:val="00B14323"/>
    <w:rsid w:val="00B14658"/>
    <w:rsid w:val="00B17763"/>
    <w:rsid w:val="00B25AD0"/>
    <w:rsid w:val="00B27863"/>
    <w:rsid w:val="00B27E7C"/>
    <w:rsid w:val="00B30AF6"/>
    <w:rsid w:val="00B30E20"/>
    <w:rsid w:val="00B3169B"/>
    <w:rsid w:val="00B32C2F"/>
    <w:rsid w:val="00B34C3F"/>
    <w:rsid w:val="00B352CB"/>
    <w:rsid w:val="00B35311"/>
    <w:rsid w:val="00B3581E"/>
    <w:rsid w:val="00B36BBD"/>
    <w:rsid w:val="00B3772B"/>
    <w:rsid w:val="00B4177B"/>
    <w:rsid w:val="00B4319A"/>
    <w:rsid w:val="00B43E67"/>
    <w:rsid w:val="00B43EEC"/>
    <w:rsid w:val="00B459FB"/>
    <w:rsid w:val="00B46115"/>
    <w:rsid w:val="00B46290"/>
    <w:rsid w:val="00B46FD4"/>
    <w:rsid w:val="00B47C19"/>
    <w:rsid w:val="00B54A58"/>
    <w:rsid w:val="00B55554"/>
    <w:rsid w:val="00B57277"/>
    <w:rsid w:val="00B57377"/>
    <w:rsid w:val="00B61448"/>
    <w:rsid w:val="00B61B00"/>
    <w:rsid w:val="00B622DA"/>
    <w:rsid w:val="00B62AB7"/>
    <w:rsid w:val="00B63240"/>
    <w:rsid w:val="00B63291"/>
    <w:rsid w:val="00B6426B"/>
    <w:rsid w:val="00B64F79"/>
    <w:rsid w:val="00B66367"/>
    <w:rsid w:val="00B67367"/>
    <w:rsid w:val="00B70116"/>
    <w:rsid w:val="00B70420"/>
    <w:rsid w:val="00B7152E"/>
    <w:rsid w:val="00B73640"/>
    <w:rsid w:val="00B73856"/>
    <w:rsid w:val="00B756F7"/>
    <w:rsid w:val="00B75803"/>
    <w:rsid w:val="00B75EE6"/>
    <w:rsid w:val="00B766F4"/>
    <w:rsid w:val="00B81961"/>
    <w:rsid w:val="00B83CE9"/>
    <w:rsid w:val="00B85F03"/>
    <w:rsid w:val="00B869AC"/>
    <w:rsid w:val="00B9070F"/>
    <w:rsid w:val="00B91592"/>
    <w:rsid w:val="00B9276D"/>
    <w:rsid w:val="00B92F57"/>
    <w:rsid w:val="00B93E1C"/>
    <w:rsid w:val="00B94785"/>
    <w:rsid w:val="00B94CE6"/>
    <w:rsid w:val="00B94DD9"/>
    <w:rsid w:val="00B95C92"/>
    <w:rsid w:val="00B95F08"/>
    <w:rsid w:val="00B97E62"/>
    <w:rsid w:val="00BA153A"/>
    <w:rsid w:val="00BA2FDB"/>
    <w:rsid w:val="00BA4CB7"/>
    <w:rsid w:val="00BA4DD4"/>
    <w:rsid w:val="00BA6BBD"/>
    <w:rsid w:val="00BA7204"/>
    <w:rsid w:val="00BB0C68"/>
    <w:rsid w:val="00BB169E"/>
    <w:rsid w:val="00BB1769"/>
    <w:rsid w:val="00BB1BAC"/>
    <w:rsid w:val="00BB3B62"/>
    <w:rsid w:val="00BC34DB"/>
    <w:rsid w:val="00BC3F8D"/>
    <w:rsid w:val="00BD2C36"/>
    <w:rsid w:val="00BD35AF"/>
    <w:rsid w:val="00BD379E"/>
    <w:rsid w:val="00BD3E6B"/>
    <w:rsid w:val="00BD3F5D"/>
    <w:rsid w:val="00BD437B"/>
    <w:rsid w:val="00BD44B1"/>
    <w:rsid w:val="00BD5E9F"/>
    <w:rsid w:val="00BD6D28"/>
    <w:rsid w:val="00BE0CF0"/>
    <w:rsid w:val="00BE1A5D"/>
    <w:rsid w:val="00BE2738"/>
    <w:rsid w:val="00BE3614"/>
    <w:rsid w:val="00BF2290"/>
    <w:rsid w:val="00BF3F60"/>
    <w:rsid w:val="00BF4F4C"/>
    <w:rsid w:val="00BF526D"/>
    <w:rsid w:val="00BF550E"/>
    <w:rsid w:val="00BF5D47"/>
    <w:rsid w:val="00C002A0"/>
    <w:rsid w:val="00C01B9E"/>
    <w:rsid w:val="00C03345"/>
    <w:rsid w:val="00C04B15"/>
    <w:rsid w:val="00C07EB6"/>
    <w:rsid w:val="00C10F20"/>
    <w:rsid w:val="00C11A65"/>
    <w:rsid w:val="00C14E49"/>
    <w:rsid w:val="00C151E8"/>
    <w:rsid w:val="00C162CA"/>
    <w:rsid w:val="00C1757C"/>
    <w:rsid w:val="00C175B4"/>
    <w:rsid w:val="00C22013"/>
    <w:rsid w:val="00C23A0C"/>
    <w:rsid w:val="00C23C8D"/>
    <w:rsid w:val="00C24087"/>
    <w:rsid w:val="00C256A9"/>
    <w:rsid w:val="00C25BA7"/>
    <w:rsid w:val="00C30B6B"/>
    <w:rsid w:val="00C3270B"/>
    <w:rsid w:val="00C34D0E"/>
    <w:rsid w:val="00C3768C"/>
    <w:rsid w:val="00C37CF6"/>
    <w:rsid w:val="00C37D2C"/>
    <w:rsid w:val="00C41212"/>
    <w:rsid w:val="00C41664"/>
    <w:rsid w:val="00C41AA4"/>
    <w:rsid w:val="00C436EF"/>
    <w:rsid w:val="00C47659"/>
    <w:rsid w:val="00C50C39"/>
    <w:rsid w:val="00C53D8C"/>
    <w:rsid w:val="00C5469F"/>
    <w:rsid w:val="00C55584"/>
    <w:rsid w:val="00C564B6"/>
    <w:rsid w:val="00C570F1"/>
    <w:rsid w:val="00C57891"/>
    <w:rsid w:val="00C57EBC"/>
    <w:rsid w:val="00C6076B"/>
    <w:rsid w:val="00C61A1C"/>
    <w:rsid w:val="00C62441"/>
    <w:rsid w:val="00C63052"/>
    <w:rsid w:val="00C6534A"/>
    <w:rsid w:val="00C65708"/>
    <w:rsid w:val="00C659BE"/>
    <w:rsid w:val="00C66555"/>
    <w:rsid w:val="00C7191C"/>
    <w:rsid w:val="00C74FBC"/>
    <w:rsid w:val="00C75397"/>
    <w:rsid w:val="00C755C4"/>
    <w:rsid w:val="00C756AE"/>
    <w:rsid w:val="00C75C1C"/>
    <w:rsid w:val="00C77CEF"/>
    <w:rsid w:val="00C80069"/>
    <w:rsid w:val="00C801F3"/>
    <w:rsid w:val="00C82AE3"/>
    <w:rsid w:val="00C83EC7"/>
    <w:rsid w:val="00C85893"/>
    <w:rsid w:val="00C86279"/>
    <w:rsid w:val="00C86BB5"/>
    <w:rsid w:val="00C86F7A"/>
    <w:rsid w:val="00C911F3"/>
    <w:rsid w:val="00C91C47"/>
    <w:rsid w:val="00C9333D"/>
    <w:rsid w:val="00C97DA3"/>
    <w:rsid w:val="00CA0E19"/>
    <w:rsid w:val="00CA1DCD"/>
    <w:rsid w:val="00CA28D5"/>
    <w:rsid w:val="00CA29E4"/>
    <w:rsid w:val="00CA2A5C"/>
    <w:rsid w:val="00CA3F7B"/>
    <w:rsid w:val="00CA4232"/>
    <w:rsid w:val="00CA69B0"/>
    <w:rsid w:val="00CA7E46"/>
    <w:rsid w:val="00CB026B"/>
    <w:rsid w:val="00CB0C3C"/>
    <w:rsid w:val="00CB221C"/>
    <w:rsid w:val="00CB26A3"/>
    <w:rsid w:val="00CB2C31"/>
    <w:rsid w:val="00CB3212"/>
    <w:rsid w:val="00CB5E6A"/>
    <w:rsid w:val="00CB5EAE"/>
    <w:rsid w:val="00CC1B73"/>
    <w:rsid w:val="00CC1D49"/>
    <w:rsid w:val="00CC23FC"/>
    <w:rsid w:val="00CC5230"/>
    <w:rsid w:val="00CC5A6C"/>
    <w:rsid w:val="00CC7C74"/>
    <w:rsid w:val="00CD02CE"/>
    <w:rsid w:val="00CD167E"/>
    <w:rsid w:val="00CD3BD8"/>
    <w:rsid w:val="00CD775A"/>
    <w:rsid w:val="00CD77FC"/>
    <w:rsid w:val="00CE103C"/>
    <w:rsid w:val="00CE3D29"/>
    <w:rsid w:val="00CE52FB"/>
    <w:rsid w:val="00CE5DB0"/>
    <w:rsid w:val="00CE5E11"/>
    <w:rsid w:val="00CE7B0E"/>
    <w:rsid w:val="00CE7F8B"/>
    <w:rsid w:val="00CF1105"/>
    <w:rsid w:val="00CF3C57"/>
    <w:rsid w:val="00D015E9"/>
    <w:rsid w:val="00D0332F"/>
    <w:rsid w:val="00D06004"/>
    <w:rsid w:val="00D075F5"/>
    <w:rsid w:val="00D146FF"/>
    <w:rsid w:val="00D16B82"/>
    <w:rsid w:val="00D16D8E"/>
    <w:rsid w:val="00D16DD1"/>
    <w:rsid w:val="00D179C1"/>
    <w:rsid w:val="00D22954"/>
    <w:rsid w:val="00D24590"/>
    <w:rsid w:val="00D25B55"/>
    <w:rsid w:val="00D26BE0"/>
    <w:rsid w:val="00D30348"/>
    <w:rsid w:val="00D31754"/>
    <w:rsid w:val="00D31CFE"/>
    <w:rsid w:val="00D32CBC"/>
    <w:rsid w:val="00D3373B"/>
    <w:rsid w:val="00D355FB"/>
    <w:rsid w:val="00D364D0"/>
    <w:rsid w:val="00D37670"/>
    <w:rsid w:val="00D3773A"/>
    <w:rsid w:val="00D40F32"/>
    <w:rsid w:val="00D41808"/>
    <w:rsid w:val="00D43664"/>
    <w:rsid w:val="00D43693"/>
    <w:rsid w:val="00D44191"/>
    <w:rsid w:val="00D44342"/>
    <w:rsid w:val="00D445C0"/>
    <w:rsid w:val="00D450A5"/>
    <w:rsid w:val="00D47D52"/>
    <w:rsid w:val="00D5203F"/>
    <w:rsid w:val="00D52133"/>
    <w:rsid w:val="00D52266"/>
    <w:rsid w:val="00D53D9D"/>
    <w:rsid w:val="00D5487B"/>
    <w:rsid w:val="00D55919"/>
    <w:rsid w:val="00D5650F"/>
    <w:rsid w:val="00D602D2"/>
    <w:rsid w:val="00D60DB4"/>
    <w:rsid w:val="00D620A2"/>
    <w:rsid w:val="00D62693"/>
    <w:rsid w:val="00D63B26"/>
    <w:rsid w:val="00D63B62"/>
    <w:rsid w:val="00D63D4D"/>
    <w:rsid w:val="00D64249"/>
    <w:rsid w:val="00D67E3A"/>
    <w:rsid w:val="00D74825"/>
    <w:rsid w:val="00D750A6"/>
    <w:rsid w:val="00D763A2"/>
    <w:rsid w:val="00D76D0B"/>
    <w:rsid w:val="00D76D12"/>
    <w:rsid w:val="00D812F5"/>
    <w:rsid w:val="00D81F31"/>
    <w:rsid w:val="00D8272C"/>
    <w:rsid w:val="00D85821"/>
    <w:rsid w:val="00D86990"/>
    <w:rsid w:val="00D86EEF"/>
    <w:rsid w:val="00D904C8"/>
    <w:rsid w:val="00D91616"/>
    <w:rsid w:val="00D92A8D"/>
    <w:rsid w:val="00D93E80"/>
    <w:rsid w:val="00D94395"/>
    <w:rsid w:val="00D94C07"/>
    <w:rsid w:val="00D95B19"/>
    <w:rsid w:val="00D973EF"/>
    <w:rsid w:val="00DA047E"/>
    <w:rsid w:val="00DA2E9C"/>
    <w:rsid w:val="00DA6DF1"/>
    <w:rsid w:val="00DA7299"/>
    <w:rsid w:val="00DB1D92"/>
    <w:rsid w:val="00DB222B"/>
    <w:rsid w:val="00DB352F"/>
    <w:rsid w:val="00DB5B22"/>
    <w:rsid w:val="00DB7991"/>
    <w:rsid w:val="00DC1255"/>
    <w:rsid w:val="00DC2B23"/>
    <w:rsid w:val="00DC54F5"/>
    <w:rsid w:val="00DC7038"/>
    <w:rsid w:val="00DD1345"/>
    <w:rsid w:val="00DD14A1"/>
    <w:rsid w:val="00DD1EA7"/>
    <w:rsid w:val="00DD4904"/>
    <w:rsid w:val="00DD4AE8"/>
    <w:rsid w:val="00DD518F"/>
    <w:rsid w:val="00DD5BFC"/>
    <w:rsid w:val="00DD692A"/>
    <w:rsid w:val="00DD6A5C"/>
    <w:rsid w:val="00DE0A02"/>
    <w:rsid w:val="00DE145B"/>
    <w:rsid w:val="00DE32F5"/>
    <w:rsid w:val="00DE5673"/>
    <w:rsid w:val="00DE5867"/>
    <w:rsid w:val="00DE68B3"/>
    <w:rsid w:val="00DE7CCF"/>
    <w:rsid w:val="00DF0524"/>
    <w:rsid w:val="00DF12E9"/>
    <w:rsid w:val="00DF306F"/>
    <w:rsid w:val="00DF30E9"/>
    <w:rsid w:val="00DF3391"/>
    <w:rsid w:val="00DF3C79"/>
    <w:rsid w:val="00DF4BD4"/>
    <w:rsid w:val="00DF4CD3"/>
    <w:rsid w:val="00DF674A"/>
    <w:rsid w:val="00E03D74"/>
    <w:rsid w:val="00E0703C"/>
    <w:rsid w:val="00E1072E"/>
    <w:rsid w:val="00E12087"/>
    <w:rsid w:val="00E1238F"/>
    <w:rsid w:val="00E12952"/>
    <w:rsid w:val="00E12D21"/>
    <w:rsid w:val="00E14CBF"/>
    <w:rsid w:val="00E1528A"/>
    <w:rsid w:val="00E15A9C"/>
    <w:rsid w:val="00E15C5A"/>
    <w:rsid w:val="00E15F8A"/>
    <w:rsid w:val="00E162DC"/>
    <w:rsid w:val="00E2156A"/>
    <w:rsid w:val="00E23FA5"/>
    <w:rsid w:val="00E261E0"/>
    <w:rsid w:val="00E264D0"/>
    <w:rsid w:val="00E306B7"/>
    <w:rsid w:val="00E31D0E"/>
    <w:rsid w:val="00E324F2"/>
    <w:rsid w:val="00E345B3"/>
    <w:rsid w:val="00E37B83"/>
    <w:rsid w:val="00E37CDF"/>
    <w:rsid w:val="00E401E9"/>
    <w:rsid w:val="00E42757"/>
    <w:rsid w:val="00E42F55"/>
    <w:rsid w:val="00E521D4"/>
    <w:rsid w:val="00E54656"/>
    <w:rsid w:val="00E55965"/>
    <w:rsid w:val="00E55C92"/>
    <w:rsid w:val="00E55F59"/>
    <w:rsid w:val="00E578A4"/>
    <w:rsid w:val="00E57F7A"/>
    <w:rsid w:val="00E616CA"/>
    <w:rsid w:val="00E636A8"/>
    <w:rsid w:val="00E637A3"/>
    <w:rsid w:val="00E66BBA"/>
    <w:rsid w:val="00E672D0"/>
    <w:rsid w:val="00E71263"/>
    <w:rsid w:val="00E71D02"/>
    <w:rsid w:val="00E7434F"/>
    <w:rsid w:val="00E74479"/>
    <w:rsid w:val="00E75D46"/>
    <w:rsid w:val="00E777A1"/>
    <w:rsid w:val="00E80B32"/>
    <w:rsid w:val="00E824E4"/>
    <w:rsid w:val="00E82925"/>
    <w:rsid w:val="00E843A2"/>
    <w:rsid w:val="00E90D6C"/>
    <w:rsid w:val="00E95091"/>
    <w:rsid w:val="00E953A9"/>
    <w:rsid w:val="00E95DC1"/>
    <w:rsid w:val="00E976ED"/>
    <w:rsid w:val="00E97AD0"/>
    <w:rsid w:val="00EA1AC4"/>
    <w:rsid w:val="00EA3248"/>
    <w:rsid w:val="00EA3DAD"/>
    <w:rsid w:val="00EA4F56"/>
    <w:rsid w:val="00EA533B"/>
    <w:rsid w:val="00EA58C3"/>
    <w:rsid w:val="00EA5F8A"/>
    <w:rsid w:val="00EA693A"/>
    <w:rsid w:val="00EA6C99"/>
    <w:rsid w:val="00EA76EE"/>
    <w:rsid w:val="00EA77B4"/>
    <w:rsid w:val="00EB075F"/>
    <w:rsid w:val="00EB2776"/>
    <w:rsid w:val="00EB33F9"/>
    <w:rsid w:val="00EB4258"/>
    <w:rsid w:val="00EB49C5"/>
    <w:rsid w:val="00EB5284"/>
    <w:rsid w:val="00EB5774"/>
    <w:rsid w:val="00EB76D3"/>
    <w:rsid w:val="00EC0CDD"/>
    <w:rsid w:val="00EC29ED"/>
    <w:rsid w:val="00EC2B16"/>
    <w:rsid w:val="00EC2F03"/>
    <w:rsid w:val="00EC3679"/>
    <w:rsid w:val="00EC474A"/>
    <w:rsid w:val="00EC580F"/>
    <w:rsid w:val="00EC6323"/>
    <w:rsid w:val="00ED0002"/>
    <w:rsid w:val="00ED0D92"/>
    <w:rsid w:val="00ED0FEE"/>
    <w:rsid w:val="00ED45A3"/>
    <w:rsid w:val="00ED52FC"/>
    <w:rsid w:val="00ED6F37"/>
    <w:rsid w:val="00ED7292"/>
    <w:rsid w:val="00EE12FB"/>
    <w:rsid w:val="00EE4474"/>
    <w:rsid w:val="00EF1A5E"/>
    <w:rsid w:val="00EF1BDF"/>
    <w:rsid w:val="00EF3096"/>
    <w:rsid w:val="00EF66BE"/>
    <w:rsid w:val="00EF7429"/>
    <w:rsid w:val="00F01217"/>
    <w:rsid w:val="00F036CB"/>
    <w:rsid w:val="00F03D33"/>
    <w:rsid w:val="00F0443D"/>
    <w:rsid w:val="00F045AF"/>
    <w:rsid w:val="00F05450"/>
    <w:rsid w:val="00F072A0"/>
    <w:rsid w:val="00F1043E"/>
    <w:rsid w:val="00F118E6"/>
    <w:rsid w:val="00F11E81"/>
    <w:rsid w:val="00F12730"/>
    <w:rsid w:val="00F14129"/>
    <w:rsid w:val="00F14FC7"/>
    <w:rsid w:val="00F15C90"/>
    <w:rsid w:val="00F16328"/>
    <w:rsid w:val="00F165BD"/>
    <w:rsid w:val="00F20FBE"/>
    <w:rsid w:val="00F2376E"/>
    <w:rsid w:val="00F23972"/>
    <w:rsid w:val="00F2544E"/>
    <w:rsid w:val="00F25822"/>
    <w:rsid w:val="00F26047"/>
    <w:rsid w:val="00F30083"/>
    <w:rsid w:val="00F314A8"/>
    <w:rsid w:val="00F32FA7"/>
    <w:rsid w:val="00F330FF"/>
    <w:rsid w:val="00F33D9C"/>
    <w:rsid w:val="00F35906"/>
    <w:rsid w:val="00F35EAA"/>
    <w:rsid w:val="00F3691A"/>
    <w:rsid w:val="00F3754B"/>
    <w:rsid w:val="00F37B9C"/>
    <w:rsid w:val="00F40225"/>
    <w:rsid w:val="00F40F5D"/>
    <w:rsid w:val="00F4713E"/>
    <w:rsid w:val="00F4753E"/>
    <w:rsid w:val="00F52493"/>
    <w:rsid w:val="00F5306C"/>
    <w:rsid w:val="00F538D9"/>
    <w:rsid w:val="00F56485"/>
    <w:rsid w:val="00F57569"/>
    <w:rsid w:val="00F62118"/>
    <w:rsid w:val="00F62D7F"/>
    <w:rsid w:val="00F64DF7"/>
    <w:rsid w:val="00F65628"/>
    <w:rsid w:val="00F6579A"/>
    <w:rsid w:val="00F663F8"/>
    <w:rsid w:val="00F73B90"/>
    <w:rsid w:val="00F746DB"/>
    <w:rsid w:val="00F75166"/>
    <w:rsid w:val="00F75238"/>
    <w:rsid w:val="00F7567A"/>
    <w:rsid w:val="00F7573C"/>
    <w:rsid w:val="00F75B27"/>
    <w:rsid w:val="00F75CC0"/>
    <w:rsid w:val="00F76422"/>
    <w:rsid w:val="00F8032E"/>
    <w:rsid w:val="00F82088"/>
    <w:rsid w:val="00F8328C"/>
    <w:rsid w:val="00F84F63"/>
    <w:rsid w:val="00F87287"/>
    <w:rsid w:val="00F87B7A"/>
    <w:rsid w:val="00F9095B"/>
    <w:rsid w:val="00F90BA9"/>
    <w:rsid w:val="00F9124F"/>
    <w:rsid w:val="00F917A6"/>
    <w:rsid w:val="00F919B0"/>
    <w:rsid w:val="00F91CFC"/>
    <w:rsid w:val="00F925AC"/>
    <w:rsid w:val="00F93BB7"/>
    <w:rsid w:val="00F943B9"/>
    <w:rsid w:val="00F95EB3"/>
    <w:rsid w:val="00F970D8"/>
    <w:rsid w:val="00F97C20"/>
    <w:rsid w:val="00FA1910"/>
    <w:rsid w:val="00FA1EA0"/>
    <w:rsid w:val="00FA6908"/>
    <w:rsid w:val="00FA6E2D"/>
    <w:rsid w:val="00FA7D5F"/>
    <w:rsid w:val="00FB087B"/>
    <w:rsid w:val="00FB3C9D"/>
    <w:rsid w:val="00FB3E99"/>
    <w:rsid w:val="00FB5220"/>
    <w:rsid w:val="00FB5C29"/>
    <w:rsid w:val="00FB65AE"/>
    <w:rsid w:val="00FB7F75"/>
    <w:rsid w:val="00FC1485"/>
    <w:rsid w:val="00FC33C8"/>
    <w:rsid w:val="00FC6C49"/>
    <w:rsid w:val="00FC6C71"/>
    <w:rsid w:val="00FC726A"/>
    <w:rsid w:val="00FC74B3"/>
    <w:rsid w:val="00FC7BEC"/>
    <w:rsid w:val="00FD2617"/>
    <w:rsid w:val="00FD2963"/>
    <w:rsid w:val="00FD4049"/>
    <w:rsid w:val="00FD4350"/>
    <w:rsid w:val="00FD4661"/>
    <w:rsid w:val="00FD571C"/>
    <w:rsid w:val="00FD71EB"/>
    <w:rsid w:val="00FE085C"/>
    <w:rsid w:val="00FE0F84"/>
    <w:rsid w:val="00FE12F4"/>
    <w:rsid w:val="00FE1D0B"/>
    <w:rsid w:val="00FE263C"/>
    <w:rsid w:val="00FE2A77"/>
    <w:rsid w:val="00FE3A65"/>
    <w:rsid w:val="00FE3CDD"/>
    <w:rsid w:val="00FE46BC"/>
    <w:rsid w:val="00FE4D8E"/>
    <w:rsid w:val="00FE5014"/>
    <w:rsid w:val="00FE5109"/>
    <w:rsid w:val="00FE5449"/>
    <w:rsid w:val="00FE66E5"/>
    <w:rsid w:val="00FE6A8C"/>
    <w:rsid w:val="00FE70C3"/>
    <w:rsid w:val="00FE7A15"/>
    <w:rsid w:val="00FE7CB9"/>
    <w:rsid w:val="00FF0502"/>
    <w:rsid w:val="00FF0E07"/>
    <w:rsid w:val="00FF2134"/>
    <w:rsid w:val="00FF32A8"/>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emiHidden/>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uiPriority w:val="99"/>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23"/>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E2C87-C67C-42A5-BEA5-1B5A30579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2241</Words>
  <Characters>10534</Characters>
  <Application>Microsoft Office Word</Application>
  <DocSecurity>0</DocSecurity>
  <Lines>1053</Lines>
  <Paragraphs>751</Paragraphs>
  <ScaleCrop>false</ScaleCrop>
  <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Zhe Fu</cp:lastModifiedBy>
  <cp:revision>15</cp:revision>
  <dcterms:created xsi:type="dcterms:W3CDTF">2022-11-03T09:55:00Z</dcterms:created>
  <dcterms:modified xsi:type="dcterms:W3CDTF">2022-11-04T04:00:00Z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